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440DD4D"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6C48CD">
        <w:rPr>
          <w:rFonts w:cs="Arial"/>
          <w:b/>
          <w:noProof/>
          <w:sz w:val="24"/>
        </w:rPr>
        <w:t>2</w:t>
      </w:r>
      <w:r w:rsidR="00E6144B">
        <w:rPr>
          <w:rFonts w:cs="Arial"/>
          <w:b/>
          <w:noProof/>
          <w:sz w:val="24"/>
        </w:rPr>
        <w:t>e</w:t>
      </w:r>
      <w:r>
        <w:rPr>
          <w:b/>
          <w:i/>
          <w:noProof/>
          <w:sz w:val="28"/>
        </w:rPr>
        <w:tab/>
      </w:r>
      <w:r>
        <w:rPr>
          <w:rFonts w:cs="Arial"/>
          <w:b/>
          <w:noProof/>
          <w:sz w:val="24"/>
        </w:rPr>
        <w:t>S2-</w:t>
      </w:r>
      <w:r w:rsidR="001C6053">
        <w:rPr>
          <w:rFonts w:cs="Arial"/>
          <w:b/>
          <w:noProof/>
          <w:sz w:val="24"/>
        </w:rPr>
        <w:t>220</w:t>
      </w:r>
      <w:r w:rsidR="001C6053">
        <w:rPr>
          <w:rFonts w:cs="Arial"/>
          <w:b/>
          <w:noProof/>
          <w:sz w:val="24"/>
        </w:rPr>
        <w:t>6254</w:t>
      </w:r>
    </w:p>
    <w:p w14:paraId="00890AF0" w14:textId="69E964E0" w:rsidR="00974A70" w:rsidRDefault="00E6144B" w:rsidP="00974A70">
      <w:pPr>
        <w:pStyle w:val="CRCoverPage"/>
        <w:outlineLvl w:val="0"/>
        <w:rPr>
          <w:b/>
          <w:noProof/>
          <w:sz w:val="24"/>
        </w:rPr>
      </w:pPr>
      <w:bookmarkStart w:id="0" w:name="_Hlk91755148"/>
      <w:r>
        <w:rPr>
          <w:rFonts w:cs="Arial"/>
          <w:b/>
          <w:bCs/>
          <w:sz w:val="24"/>
        </w:rPr>
        <w:t>A</w:t>
      </w:r>
      <w:r w:rsidR="006C48CD">
        <w:rPr>
          <w:rFonts w:cs="Arial"/>
          <w:b/>
          <w:bCs/>
          <w:sz w:val="24"/>
        </w:rPr>
        <w:t>ugust</w:t>
      </w:r>
      <w:r>
        <w:rPr>
          <w:rFonts w:cs="Arial"/>
          <w:b/>
          <w:bCs/>
          <w:sz w:val="24"/>
        </w:rPr>
        <w:t xml:space="preserve"> </w:t>
      </w:r>
      <w:r w:rsidR="006C48CD">
        <w:rPr>
          <w:rFonts w:cs="Arial"/>
          <w:b/>
          <w:bCs/>
          <w:sz w:val="24"/>
        </w:rPr>
        <w:t>17</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0"/>
      <w:r>
        <w:rPr>
          <w:rFonts w:cs="Arial"/>
          <w:b/>
          <w:bCs/>
          <w:sz w:val="24"/>
        </w:rPr>
        <w:t>2</w:t>
      </w:r>
      <w:r w:rsidR="006C48CD">
        <w:rPr>
          <w:rFonts w:cs="Arial"/>
          <w:b/>
          <w:bCs/>
          <w:sz w:val="24"/>
        </w:rPr>
        <w:t>6</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57C58AC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 xml:space="preserve">23.700-85: </w:t>
      </w:r>
      <w:r w:rsidR="006C48CD">
        <w:rPr>
          <w:rFonts w:ascii="Arial" w:hAnsi="Arial" w:cs="Arial"/>
          <w:b/>
        </w:rPr>
        <w:t xml:space="preserve">Updates to Solution </w:t>
      </w:r>
      <w:r w:rsidR="00A320CE">
        <w:rPr>
          <w:rFonts w:ascii="Arial" w:hAnsi="Arial" w:cs="Arial"/>
          <w:b/>
        </w:rPr>
        <w:t>#</w:t>
      </w:r>
      <w:r w:rsidR="00FE105F">
        <w:rPr>
          <w:rFonts w:ascii="Arial" w:hAnsi="Arial" w:cs="Arial"/>
          <w:b/>
        </w:rPr>
        <w:t>3</w:t>
      </w:r>
      <w:r w:rsidR="006C48CD">
        <w:rPr>
          <w:rFonts w:ascii="Arial" w:hAnsi="Arial" w:cs="Arial"/>
          <w:b/>
        </w:rPr>
        <w:t>4</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eUEPO</w:t>
      </w:r>
      <w:proofErr w:type="spellEnd"/>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66F8BA8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6C48CD">
        <w:rPr>
          <w:rFonts w:ascii="Arial" w:hAnsi="Arial" w:cs="Arial"/>
          <w:i/>
        </w:rPr>
        <w:t>This contribution proposes updates to Solution #34 to address open ENs</w:t>
      </w:r>
    </w:p>
    <w:p w14:paraId="67FE0861" w14:textId="22A0F76D" w:rsidR="0073440A" w:rsidRDefault="000A284C" w:rsidP="000A284C">
      <w:pPr>
        <w:pStyle w:val="Heading1"/>
      </w:pPr>
      <w:r>
        <w:t xml:space="preserve">1 </w:t>
      </w:r>
      <w:r w:rsidR="0073440A">
        <w:t>Discussion</w:t>
      </w:r>
    </w:p>
    <w:p w14:paraId="6E90E200" w14:textId="245D98C5" w:rsidR="00892B79" w:rsidRDefault="005E3815" w:rsidP="00BD0376">
      <w:r>
        <w:t xml:space="preserve">Solution #34 in the TR 23.700-85 proposes that the UE, when served by the EPC, also registers to the 5GC using registration procedure for </w:t>
      </w:r>
      <w:proofErr w:type="gramStart"/>
      <w:r>
        <w:t>Non-3GPP</w:t>
      </w:r>
      <w:proofErr w:type="gramEnd"/>
      <w:r>
        <w:t xml:space="preserve"> access via an N3IWF using the default PDN connection in the EPC.</w:t>
      </w:r>
    </w:p>
    <w:p w14:paraId="50A56D76" w14:textId="763146D9" w:rsidR="00A05FA4" w:rsidRDefault="002128F3" w:rsidP="00A05FA4">
      <w:r>
        <w:t xml:space="preserve">It is not clear from the solution description when does the UE perform the registration procedure for </w:t>
      </w:r>
      <w:proofErr w:type="gramStart"/>
      <w:r>
        <w:t>Non-3GPP</w:t>
      </w:r>
      <w:proofErr w:type="gramEnd"/>
      <w:r>
        <w:t xml:space="preserve"> access or what triggers the UE to perform the registration procedure for Non-3GPP access, using the default PDN connection.</w:t>
      </w:r>
    </w:p>
    <w:p w14:paraId="5B77DFA0" w14:textId="0E609D20" w:rsidR="002128F3" w:rsidRDefault="002128F3" w:rsidP="00A05FA4">
      <w:r>
        <w:t>Also</w:t>
      </w:r>
      <w:r w:rsidR="004B52A7">
        <w:t>,</w:t>
      </w:r>
      <w:r>
        <w:t xml:space="preserve"> there is an open EN in the solution regarding how to update the URSP if the UE does not register to 5GS via N3IWF.</w:t>
      </w:r>
    </w:p>
    <w:p w14:paraId="756538C8" w14:textId="77777777" w:rsidR="00A05FA4" w:rsidRPr="00DF1D03" w:rsidRDefault="00A05FA4" w:rsidP="00A05FA4">
      <w:pPr>
        <w:pStyle w:val="EditorsNote"/>
        <w:ind w:left="1559" w:hanging="1276"/>
        <w:rPr>
          <w:lang w:eastAsia="zh-CN"/>
        </w:rPr>
      </w:pPr>
      <w:r w:rsidRPr="00DF1D03">
        <w:rPr>
          <w:lang w:eastAsia="zh-CN"/>
        </w:rPr>
        <w:t>Editor</w:t>
      </w:r>
      <w:r>
        <w:rPr>
          <w:lang w:eastAsia="zh-CN"/>
        </w:rPr>
        <w:t>'</w:t>
      </w:r>
      <w:r w:rsidRPr="00DF1D03">
        <w:rPr>
          <w:lang w:eastAsia="zh-CN"/>
        </w:rPr>
        <w:t>s note:</w:t>
      </w:r>
      <w:r w:rsidRPr="00DF1D03">
        <w:rPr>
          <w:lang w:eastAsia="zh-CN"/>
        </w:rPr>
        <w:tab/>
        <w:t>It is FFS on how to update the URSP from AM-PCF to UE in case the UE has URSP and doesn</w:t>
      </w:r>
      <w:r>
        <w:rPr>
          <w:lang w:eastAsia="zh-CN"/>
        </w:rPr>
        <w:t>'</w:t>
      </w:r>
      <w:r w:rsidRPr="00DF1D03">
        <w:rPr>
          <w:lang w:eastAsia="zh-CN"/>
        </w:rPr>
        <w:t>t register to 5GS via N3WIF.</w:t>
      </w:r>
    </w:p>
    <w:p w14:paraId="465BCFE0" w14:textId="2A7483D2" w:rsidR="008007A4" w:rsidRDefault="002128F3" w:rsidP="008007A4">
      <w:r>
        <w:t>There are also few other</w:t>
      </w:r>
      <w:r w:rsidR="008007A4">
        <w:t xml:space="preserve"> problems identified with the solution #34 as below:</w:t>
      </w:r>
    </w:p>
    <w:p w14:paraId="5765E283" w14:textId="48C0DECD" w:rsidR="008007A4" w:rsidRDefault="002128F3" w:rsidP="002128F3">
      <w:pPr>
        <w:pStyle w:val="B1"/>
      </w:pPr>
      <w:r>
        <w:t>-</w:t>
      </w:r>
      <w:r>
        <w:tab/>
      </w:r>
      <w:r w:rsidR="008007A4">
        <w:t xml:space="preserve">The solution proposes that the UE keeps an always on </w:t>
      </w:r>
      <w:proofErr w:type="gramStart"/>
      <w:r w:rsidR="008007A4">
        <w:t>Non-3GPP</w:t>
      </w:r>
      <w:proofErr w:type="gramEnd"/>
      <w:r w:rsidR="008007A4">
        <w:t xml:space="preserve"> registration to 5GC via N3IWF (using a PDN connection in EPC) </w:t>
      </w:r>
      <w:r>
        <w:t>only</w:t>
      </w:r>
      <w:r w:rsidR="008007A4">
        <w:t xml:space="preserve"> to be able to receive the URSP from 5GC. This requires the N3IWF to keep the UE context although the UE may not be using this registration for any other purpose. There is a cost involved in having to maintain the UE context in the N3IWF</w:t>
      </w:r>
      <w:r>
        <w:t>.</w:t>
      </w:r>
    </w:p>
    <w:p w14:paraId="3D88A8AF" w14:textId="46B1F6EC" w:rsidR="008007A4" w:rsidRDefault="002128F3" w:rsidP="002128F3">
      <w:pPr>
        <w:pStyle w:val="B1"/>
      </w:pPr>
      <w:r>
        <w:t>-</w:t>
      </w:r>
      <w:r>
        <w:tab/>
      </w:r>
      <w:r w:rsidR="008007A4">
        <w:t xml:space="preserve">Additionally, due </w:t>
      </w:r>
      <w:r w:rsidR="00455A4C">
        <w:t xml:space="preserve">to </w:t>
      </w:r>
      <w:r>
        <w:t>various</w:t>
      </w:r>
      <w:r w:rsidR="008007A4">
        <w:t xml:space="preserve"> reasons</w:t>
      </w:r>
      <w:r>
        <w:t xml:space="preserve"> (</w:t>
      </w:r>
      <w:proofErr w:type="gramStart"/>
      <w:r>
        <w:t>e.g.</w:t>
      </w:r>
      <w:proofErr w:type="gramEnd"/>
      <w:r>
        <w:t xml:space="preserve"> mobility, loss of radio coverage</w:t>
      </w:r>
      <w:r w:rsidR="00455A4C">
        <w:t>, traffic route optimization in EPC</w:t>
      </w:r>
      <w:r>
        <w:t xml:space="preserve"> etc.)</w:t>
      </w:r>
      <w:r w:rsidR="008007A4">
        <w:t xml:space="preserve"> it may happen that the default PDN connection is terminated and the UE may need to perform default PDN connection setup again. This may then also further cause the UE to re-establish the N3IWF context (</w:t>
      </w:r>
      <w:proofErr w:type="gramStart"/>
      <w:r w:rsidR="008007A4">
        <w:t>e.g.</w:t>
      </w:r>
      <w:proofErr w:type="gramEnd"/>
      <w:r w:rsidR="008007A4">
        <w:t xml:space="preserve"> IKE establishment) which is also costly.</w:t>
      </w:r>
    </w:p>
    <w:p w14:paraId="51B98013" w14:textId="290D2DCC" w:rsidR="008007A4" w:rsidRPr="00822B86" w:rsidRDefault="008007A4" w:rsidP="008007A4">
      <w:r>
        <w:t xml:space="preserve">Thus, having to maintain a </w:t>
      </w:r>
      <w:proofErr w:type="gramStart"/>
      <w:r>
        <w:t>Non-3GPP</w:t>
      </w:r>
      <w:proofErr w:type="gramEnd"/>
      <w:r>
        <w:t xml:space="preserve"> registration to 5GC via N3IWF only to be able to receive any URSP update from 5GC is not a cost effective solution.</w:t>
      </w:r>
    </w:p>
    <w:p w14:paraId="198F742E" w14:textId="63766770" w:rsidR="005A77AC" w:rsidRPr="005A77AC" w:rsidRDefault="005A77AC" w:rsidP="005A77AC">
      <w:r w:rsidRPr="005A77AC">
        <w:t xml:space="preserve">It is proposed that when the UE </w:t>
      </w:r>
      <w:r>
        <w:t xml:space="preserve">is </w:t>
      </w:r>
      <w:r w:rsidRPr="005A77AC">
        <w:t xml:space="preserve">attached to the EPC, the UE performs </w:t>
      </w:r>
      <w:proofErr w:type="gramStart"/>
      <w:r w:rsidRPr="005A77AC">
        <w:t>Non-3GPP</w:t>
      </w:r>
      <w:proofErr w:type="gramEnd"/>
      <w:r w:rsidRPr="005A77AC">
        <w:t xml:space="preserve"> registration only when:</w:t>
      </w:r>
    </w:p>
    <w:p w14:paraId="2F68D105" w14:textId="7DCDF444" w:rsidR="005A77AC" w:rsidRDefault="005A77AC" w:rsidP="005A77AC">
      <w:pPr>
        <w:pStyle w:val="B1"/>
      </w:pPr>
      <w:r>
        <w:t>-</w:t>
      </w:r>
      <w:r>
        <w:tab/>
        <w:t>The UE decides (based on internal logic) that it needs to fetch updated URSP from the 5GC.</w:t>
      </w:r>
    </w:p>
    <w:p w14:paraId="63278228" w14:textId="205242B2" w:rsidR="005A77AC" w:rsidRPr="005A77AC" w:rsidRDefault="005A77AC" w:rsidP="005A77AC">
      <w:pPr>
        <w:pStyle w:val="B1"/>
      </w:pPr>
      <w:r>
        <w:t>-</w:t>
      </w:r>
      <w:r>
        <w:tab/>
      </w:r>
      <w:r w:rsidRPr="005A77AC">
        <w:t xml:space="preserve">The UE receives a trigger from the network indicating that updated URSP </w:t>
      </w:r>
      <w:r>
        <w:t>rules</w:t>
      </w:r>
      <w:r w:rsidRPr="005A77AC">
        <w:t xml:space="preserve"> are available and thus</w:t>
      </w:r>
      <w:r w:rsidR="00015EE2">
        <w:t xml:space="preserve"> the</w:t>
      </w:r>
      <w:r w:rsidRPr="005A77AC">
        <w:t xml:space="preserve"> UE shall perform </w:t>
      </w:r>
      <w:proofErr w:type="gramStart"/>
      <w:r w:rsidRPr="005A77AC">
        <w:t>Non-3GPP</w:t>
      </w:r>
      <w:proofErr w:type="gramEnd"/>
      <w:r w:rsidRPr="005A77AC">
        <w:t xml:space="preserve"> registration to 5GC</w:t>
      </w:r>
    </w:p>
    <w:p w14:paraId="30E59ADC" w14:textId="65CBF560" w:rsidR="0073440A" w:rsidRDefault="00E80FBF" w:rsidP="0073440A">
      <w:pPr>
        <w:pStyle w:val="Heading1"/>
      </w:pPr>
      <w:r>
        <w:t>2</w:t>
      </w:r>
      <w:r w:rsidR="0073440A">
        <w:t xml:space="preserve"> Proposal</w:t>
      </w:r>
    </w:p>
    <w:p w14:paraId="7372AFC1" w14:textId="3AF01FC4" w:rsidR="00B45034" w:rsidRDefault="000C06A7" w:rsidP="00420457">
      <w:bookmarkStart w:id="1" w:name="_Hlk513714389"/>
      <w:r w:rsidRPr="00B45034">
        <w:t xml:space="preserve">It is proposed to </w:t>
      </w:r>
      <w:r w:rsidR="00974A70" w:rsidRPr="00B45034">
        <w:t xml:space="preserve">update </w:t>
      </w:r>
      <w:r w:rsidR="00B45034">
        <w:t xml:space="preserve">23.700-85 </w:t>
      </w:r>
      <w:r w:rsidR="00974A70" w:rsidRPr="00B45034">
        <w:t>as follows</w:t>
      </w:r>
      <w:r w:rsidR="00BD0376">
        <w:t>.</w:t>
      </w:r>
    </w:p>
    <w:p w14:paraId="3D467125" w14:textId="77777777" w:rsidR="00E129DC" w:rsidRDefault="00E129DC" w:rsidP="00420457"/>
    <w:p w14:paraId="07EEF74F" w14:textId="77777777" w:rsidR="00B45034" w:rsidRDefault="00B45034" w:rsidP="00B45034">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00D82418" w14:textId="77777777" w:rsidR="006C48CD" w:rsidRDefault="006C48CD" w:rsidP="006C48CD">
      <w:pPr>
        <w:pStyle w:val="Heading2"/>
        <w:rPr>
          <w:rFonts w:eastAsia="Gulim"/>
          <w:lang w:eastAsia="en-US"/>
        </w:rPr>
      </w:pPr>
      <w:bookmarkStart w:id="2" w:name="_Toc104799370"/>
      <w:bookmarkStart w:id="3" w:name="_Hlk92710421"/>
      <w:r>
        <w:rPr>
          <w:lang w:eastAsia="ko-KR"/>
        </w:rPr>
        <w:t>6</w:t>
      </w:r>
      <w:r>
        <w:t>.34</w:t>
      </w:r>
      <w:r>
        <w:tab/>
      </w:r>
      <w:r>
        <w:rPr>
          <w:lang w:eastAsia="ko-KR"/>
        </w:rPr>
        <w:t>Solution #34: Provisioning UE policy in EPS via N3IWF</w:t>
      </w:r>
      <w:bookmarkEnd w:id="2"/>
    </w:p>
    <w:p w14:paraId="7EED4E48" w14:textId="77777777" w:rsidR="006C48CD" w:rsidRDefault="006C48CD" w:rsidP="006C48CD">
      <w:pPr>
        <w:pStyle w:val="Heading3"/>
        <w:rPr>
          <w:lang w:eastAsia="en-GB"/>
        </w:rPr>
      </w:pPr>
      <w:bookmarkStart w:id="4" w:name="_Toc104799371"/>
      <w:r>
        <w:t>6.34.1</w:t>
      </w:r>
      <w:r>
        <w:tab/>
        <w:t>Description</w:t>
      </w:r>
      <w:bookmarkEnd w:id="4"/>
    </w:p>
    <w:p w14:paraId="70E12EBE" w14:textId="77777777" w:rsidR="006C48CD" w:rsidRDefault="006C48CD" w:rsidP="006C48CD">
      <w:r>
        <w:t>This solution addresses the Key Issue#3 'Provision consistent URSP to UE across 5GS and EPS'.</w:t>
      </w:r>
    </w:p>
    <w:p w14:paraId="09CB2DE1" w14:textId="77777777" w:rsidR="006C48CD" w:rsidRDefault="006C48CD" w:rsidP="006C48CD">
      <w:r>
        <w:t>When the UE is in EPS, the UE may use the route selection component (</w:t>
      </w:r>
      <w:proofErr w:type="gramStart"/>
      <w:r>
        <w:t>e.g.</w:t>
      </w:r>
      <w:proofErr w:type="gramEnd"/>
      <w:r>
        <w:t xml:space="preserve"> DNN) in a URSP rule to derive EPS parameters for PDN connection. Note that:</w:t>
      </w:r>
    </w:p>
    <w:p w14:paraId="52ABD825" w14:textId="77777777" w:rsidR="006C48CD" w:rsidRDefault="006C48CD" w:rsidP="006C48CD">
      <w:pPr>
        <w:pStyle w:val="B1"/>
      </w:pPr>
      <w:r>
        <w:t>a)</w:t>
      </w:r>
      <w:r>
        <w:tab/>
        <w:t>If UE keeps connectivity with 5GS, then the UE Policy can be updated via 5GS; and</w:t>
      </w:r>
    </w:p>
    <w:p w14:paraId="258FE141" w14:textId="77777777" w:rsidR="006C48CD" w:rsidRDefault="006C48CD" w:rsidP="006C48CD">
      <w:pPr>
        <w:pStyle w:val="B1"/>
      </w:pPr>
      <w:r>
        <w:t>b)</w:t>
      </w:r>
      <w:r>
        <w:tab/>
        <w:t>If UE does not need to use URSP in EPS, there is no need for UE to update the policy.</w:t>
      </w:r>
    </w:p>
    <w:p w14:paraId="1BC13DFA" w14:textId="77777777" w:rsidR="006C48CD" w:rsidRDefault="006C48CD" w:rsidP="006C48CD">
      <w:r>
        <w:t>Thus, the UE updates UE policy in EPS only when it is going to use URSP to derive EPS parameters.</w:t>
      </w:r>
    </w:p>
    <w:p w14:paraId="5F735E9C" w14:textId="77777777" w:rsidR="006C48CD" w:rsidRDefault="006C48CD" w:rsidP="006C48CD">
      <w:r>
        <w:t>A solution (</w:t>
      </w:r>
      <w:proofErr w:type="gramStart"/>
      <w:r>
        <w:t>i.e.</w:t>
      </w:r>
      <w:proofErr w:type="gramEnd"/>
      <w:r>
        <w:t xml:space="preserve"> access 5GS via N3IWF) is proposed in this paper, which follows the two principles:</w:t>
      </w:r>
    </w:p>
    <w:p w14:paraId="680168C0" w14:textId="77777777" w:rsidR="006C48CD" w:rsidRDefault="006C48CD" w:rsidP="006C48CD">
      <w:pPr>
        <w:pStyle w:val="B1"/>
      </w:pPr>
      <w:r>
        <w:t>a)</w:t>
      </w:r>
      <w:r>
        <w:tab/>
        <w:t>minimize the impact on network and UE, reuse the existing mechanism only if the non-3GPP access is supported; and</w:t>
      </w:r>
    </w:p>
    <w:p w14:paraId="191C850A" w14:textId="77777777" w:rsidR="006C48CD" w:rsidRDefault="006C48CD" w:rsidP="006C48CD">
      <w:pPr>
        <w:pStyle w:val="B1"/>
      </w:pPr>
      <w:r>
        <w:t>b)</w:t>
      </w:r>
      <w:r>
        <w:tab/>
        <w:t>no restriction for whether UE has registered in 5GS or not.</w:t>
      </w:r>
    </w:p>
    <w:p w14:paraId="76288AB3" w14:textId="77777777" w:rsidR="006C48CD" w:rsidRDefault="006C48CD" w:rsidP="006C48CD">
      <w:r>
        <w:t>Given that if UE has not registered to 5GS, then the UE does not have any serving NF (</w:t>
      </w:r>
      <w:proofErr w:type="gramStart"/>
      <w:r>
        <w:t>e.g.</w:t>
      </w:r>
      <w:proofErr w:type="gramEnd"/>
      <w:r>
        <w:t xml:space="preserve"> AMF, UDM). In this case, if the 5GS wants to </w:t>
      </w:r>
      <w:proofErr w:type="gramStart"/>
      <w:r>
        <w:t>updates</w:t>
      </w:r>
      <w:proofErr w:type="gramEnd"/>
      <w:r>
        <w:t xml:space="preserve"> UE policy for UE in EPS, 5GS needs to temporarily establish 5G connections for UE to update UE policies. On the other hand, if there is no 5GS access, </w:t>
      </w:r>
      <w:proofErr w:type="gramStart"/>
      <w:r>
        <w:t>in order to</w:t>
      </w:r>
      <w:proofErr w:type="gramEnd"/>
      <w:r>
        <w:t xml:space="preserve"> support deliver the URSP rules to the UE in EPS, it has a huge impact to the current design of 5GS.</w:t>
      </w:r>
    </w:p>
    <w:p w14:paraId="0C5DEC77" w14:textId="77777777" w:rsidR="006C48CD" w:rsidRDefault="006C48CD" w:rsidP="006C48CD">
      <w:r>
        <w:t>Besides, even if the UE has registered in 5GS, whether AMF or UE-PCF would keep the UE context is not ensured. The AMF can implicitly detach the UE upon reachability time-out.</w:t>
      </w:r>
    </w:p>
    <w:p w14:paraId="0A455964" w14:textId="53AF9C64" w:rsidR="006C48CD" w:rsidRDefault="006C48CD" w:rsidP="006C48CD">
      <w:r>
        <w:t>The registration via untrusted non-3GPP access as described in clause 4.12.2.2 of TS 23.502 [3] and procedure for UE Policy Association Establishment or Modification procedure as described in clauses 4.16.11 or 4.16.12 of TS 23.502 [3] is reused for provisioning UE policy to UE via N3IWF. No extra new signalling or interface is required in this solution.</w:t>
      </w:r>
    </w:p>
    <w:p w14:paraId="2F3C5C11" w14:textId="612D8548" w:rsidR="00015EE2" w:rsidRPr="005A77AC" w:rsidRDefault="006C48CD" w:rsidP="00015EE2">
      <w:pPr>
        <w:rPr>
          <w:ins w:id="5" w:author="Pallab" w:date="2022-07-28T10:53:00Z"/>
        </w:rPr>
      </w:pPr>
      <w:r>
        <w:t xml:space="preserve">This solution relies on the scenario that the operator deploys the </w:t>
      </w:r>
      <w:proofErr w:type="gramStart"/>
      <w:r>
        <w:t>N3IWF</w:t>
      </w:r>
      <w:proofErr w:type="gramEnd"/>
      <w:r>
        <w:t xml:space="preserve"> and the UE can register to N3IWF via non-3GPP access.</w:t>
      </w:r>
      <w:ins w:id="6" w:author="Pallab" w:date="2022-07-28T10:53:00Z">
        <w:r w:rsidR="00015EE2" w:rsidRPr="00015EE2">
          <w:t xml:space="preserve"> </w:t>
        </w:r>
        <w:r w:rsidR="00015EE2">
          <w:t>The UE may</w:t>
        </w:r>
      </w:ins>
      <w:ins w:id="7" w:author="Pallab" w:date="2022-07-28T10:54:00Z">
        <w:r w:rsidR="00015EE2">
          <w:t xml:space="preserve"> perform</w:t>
        </w:r>
      </w:ins>
      <w:ins w:id="8" w:author="Pallab" w:date="2022-07-28T10:53:00Z">
        <w:r w:rsidR="00015EE2">
          <w:t xml:space="preserve"> </w:t>
        </w:r>
      </w:ins>
      <w:proofErr w:type="gramStart"/>
      <w:ins w:id="9" w:author="Pallab" w:date="2022-07-28T10:54:00Z">
        <w:r w:rsidR="00015EE2">
          <w:t>Non-3GPP</w:t>
        </w:r>
        <w:proofErr w:type="gramEnd"/>
        <w:r w:rsidR="00015EE2">
          <w:t xml:space="preserve"> access </w:t>
        </w:r>
      </w:ins>
      <w:ins w:id="10" w:author="Pallab" w:date="2022-07-28T10:53:00Z">
        <w:r w:rsidR="00015EE2">
          <w:t>regist</w:t>
        </w:r>
      </w:ins>
      <w:ins w:id="11" w:author="Pallab" w:date="2022-07-28T10:54:00Z">
        <w:r w:rsidR="00015EE2">
          <w:t>ration to 5G</w:t>
        </w:r>
      </w:ins>
      <w:ins w:id="12" w:author="Pallab" w:date="2022-07-28T10:55:00Z">
        <w:r w:rsidR="00015EE2">
          <w:t>C</w:t>
        </w:r>
      </w:ins>
      <w:ins w:id="13" w:author="Pallab" w:date="2022-07-28T10:54:00Z">
        <w:r w:rsidR="00015EE2">
          <w:t xml:space="preserve"> </w:t>
        </w:r>
      </w:ins>
      <w:ins w:id="14" w:author="Pallab" w:date="2022-07-28T10:53:00Z">
        <w:r w:rsidR="00015EE2" w:rsidRPr="005A77AC">
          <w:t>when:</w:t>
        </w:r>
      </w:ins>
    </w:p>
    <w:p w14:paraId="39A4D6BC" w14:textId="77777777" w:rsidR="00015EE2" w:rsidRDefault="00015EE2" w:rsidP="00015EE2">
      <w:pPr>
        <w:pStyle w:val="B1"/>
        <w:rPr>
          <w:ins w:id="15" w:author="Pallab" w:date="2022-07-28T10:53:00Z"/>
        </w:rPr>
      </w:pPr>
      <w:ins w:id="16" w:author="Pallab" w:date="2022-07-28T10:53:00Z">
        <w:r>
          <w:t>-</w:t>
        </w:r>
        <w:r>
          <w:tab/>
          <w:t>The UE decides (based on internal logic) that it needs to fetch updated URSP from the 5GC.</w:t>
        </w:r>
      </w:ins>
    </w:p>
    <w:p w14:paraId="03CECCFB" w14:textId="47CF9F82" w:rsidR="00015EE2" w:rsidRPr="005A77AC" w:rsidRDefault="00015EE2" w:rsidP="00015EE2">
      <w:pPr>
        <w:pStyle w:val="B1"/>
        <w:rPr>
          <w:ins w:id="17" w:author="Pallab" w:date="2022-07-28T10:53:00Z"/>
        </w:rPr>
      </w:pPr>
      <w:ins w:id="18" w:author="Pallab" w:date="2022-07-28T10:53:00Z">
        <w:r>
          <w:t>-</w:t>
        </w:r>
        <w:r>
          <w:tab/>
        </w:r>
        <w:r w:rsidRPr="005A77AC">
          <w:t xml:space="preserve">The UE receives a trigger from the network indicating that updated URSP </w:t>
        </w:r>
        <w:r>
          <w:t>rules</w:t>
        </w:r>
        <w:r w:rsidRPr="005A77AC">
          <w:t xml:space="preserve"> are available</w:t>
        </w:r>
      </w:ins>
      <w:ins w:id="19" w:author="Pallab" w:date="2022-07-28T13:12:00Z">
        <w:r w:rsidR="00674013">
          <w:t xml:space="preserve">, as described in clause </w:t>
        </w:r>
      </w:ins>
      <w:ins w:id="20" w:author="Pallab" w:date="2022-07-28T13:13:00Z">
        <w:r w:rsidR="00674013">
          <w:t>6.34.2.1</w:t>
        </w:r>
      </w:ins>
      <w:r w:rsidR="00E66F5B">
        <w:t>.</w:t>
      </w:r>
    </w:p>
    <w:p w14:paraId="218301BC" w14:textId="498B39E4" w:rsidR="006C48CD" w:rsidDel="00A10CFF" w:rsidRDefault="006C48CD" w:rsidP="006C48CD">
      <w:pPr>
        <w:rPr>
          <w:del w:id="21" w:author="Pallab" w:date="2022-07-28T13:13:00Z"/>
        </w:rPr>
      </w:pPr>
    </w:p>
    <w:p w14:paraId="39E649D0" w14:textId="0B2EBE6F" w:rsidR="006C48CD" w:rsidDel="00C042AD" w:rsidRDefault="006C48CD" w:rsidP="006C48CD">
      <w:pPr>
        <w:pStyle w:val="EditorsNote"/>
        <w:rPr>
          <w:del w:id="22" w:author="Pallab" w:date="2022-07-28T09:51:00Z"/>
          <w:lang w:eastAsia="zh-CN"/>
        </w:rPr>
      </w:pPr>
      <w:del w:id="23" w:author="Pallab" w:date="2022-07-28T09:51:00Z">
        <w:r w:rsidDel="00C042AD">
          <w:rPr>
            <w:lang w:eastAsia="zh-CN"/>
          </w:rPr>
          <w:delText>Editor's note:</w:delText>
        </w:r>
        <w:r w:rsidDel="00C042AD">
          <w:rPr>
            <w:lang w:eastAsia="zh-CN"/>
          </w:rPr>
          <w:tab/>
          <w:delText>It is FFS on how to update the URSP from AM-PCF to UE in case the UE has URSP and doesn't register to 5GS via N3WIF.</w:delText>
        </w:r>
      </w:del>
    </w:p>
    <w:p w14:paraId="52AA7319" w14:textId="77777777" w:rsidR="006C48CD" w:rsidRDefault="006C48CD" w:rsidP="006C48CD">
      <w:pPr>
        <w:pStyle w:val="Heading3"/>
        <w:rPr>
          <w:lang w:eastAsia="en-US"/>
        </w:rPr>
      </w:pPr>
      <w:bookmarkStart w:id="24" w:name="_Toc104799372"/>
      <w:r>
        <w:lastRenderedPageBreak/>
        <w:t>6.34.2</w:t>
      </w:r>
      <w:r>
        <w:tab/>
        <w:t>Procedures</w:t>
      </w:r>
      <w:bookmarkEnd w:id="24"/>
    </w:p>
    <w:p w14:paraId="700E6B4F" w14:textId="77777777" w:rsidR="006C48CD" w:rsidRDefault="006C48CD" w:rsidP="006C48CD">
      <w:pPr>
        <w:pStyle w:val="TH"/>
        <w:rPr>
          <w:lang w:eastAsia="en-GB"/>
        </w:rPr>
      </w:pPr>
      <w:r>
        <w:rPr>
          <w:lang w:eastAsia="en-GB"/>
        </w:rPr>
        <w:object w:dxaOrig="9640" w:dyaOrig="4550" w14:anchorId="119AF5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27.5pt" o:ole="">
            <v:imagedata r:id="rId13" o:title=""/>
          </v:shape>
          <o:OLEObject Type="Embed" ProgID="Visio.Drawing.15" ShapeID="_x0000_i1025" DrawAspect="Content" ObjectID="_1721647997" r:id="rId14"/>
        </w:object>
      </w:r>
    </w:p>
    <w:p w14:paraId="74379EBF" w14:textId="77777777" w:rsidR="006C48CD" w:rsidRDefault="006C48CD" w:rsidP="006C48CD">
      <w:pPr>
        <w:pStyle w:val="TF"/>
      </w:pPr>
      <w:r>
        <w:t>Figure 6.34.2-1: UE Policy delivery procedure initiated by the UE in EPS</w:t>
      </w:r>
    </w:p>
    <w:p w14:paraId="14D1F8B4" w14:textId="77777777" w:rsidR="006C48CD" w:rsidRDefault="006C48CD" w:rsidP="006C48CD">
      <w:pPr>
        <w:rPr>
          <w:rFonts w:eastAsia="Yu Mincho"/>
          <w:noProof/>
        </w:rPr>
      </w:pPr>
      <w:r>
        <w:rPr>
          <w:rFonts w:eastAsia="Yu Mincho"/>
          <w:noProof/>
        </w:rPr>
        <w:t>The detailed steps of the procedure are defined below:</w:t>
      </w:r>
    </w:p>
    <w:p w14:paraId="563ED9D8" w14:textId="77777777" w:rsidR="006C48CD" w:rsidRDefault="006C48CD" w:rsidP="006C48CD">
      <w:pPr>
        <w:pStyle w:val="B1"/>
      </w:pPr>
      <w:r>
        <w:t>1:</w:t>
      </w:r>
      <w:r>
        <w:tab/>
        <w:t>The UE needs to use URSP in EPS to derive EPS parameters. This may happen when UE is performing an initial attach procedure as described in clause 5.3.2.1 of TS 23.401 [8], interworking procedures from 5GS to EPS as described in clause 4.11 of TS 23.502 [3], or when UE is going to use URSP to derive EPS parameters (</w:t>
      </w:r>
      <w:proofErr w:type="gramStart"/>
      <w:r>
        <w:t>e.g.</w:t>
      </w:r>
      <w:proofErr w:type="gramEnd"/>
      <w:r>
        <w:t xml:space="preserve"> when UE performs the requested PDN connectivity) or when UE is expected to receive the updated URSP rules.</w:t>
      </w:r>
    </w:p>
    <w:p w14:paraId="4438261C" w14:textId="77777777" w:rsidR="006C48CD" w:rsidRDefault="006C48CD" w:rsidP="006C48CD">
      <w:pPr>
        <w:pStyle w:val="B1"/>
      </w:pPr>
      <w:r>
        <w:tab/>
        <w:t xml:space="preserve">The UE shall indicate its N1 mode </w:t>
      </w:r>
      <w:proofErr w:type="gramStart"/>
      <w:r>
        <w:t>capability, and</w:t>
      </w:r>
      <w:proofErr w:type="gramEnd"/>
      <w:r>
        <w:t xml:space="preserve"> provides a native 4G-GUTI or a 4G-GUTI mapped from 5G GUTI (indicated as native GUTI), if available, otherwise the IMSI in Attach Request message in its initial attach procedure.</w:t>
      </w:r>
    </w:p>
    <w:p w14:paraId="391AD691" w14:textId="77777777" w:rsidR="006C48CD" w:rsidRDefault="006C48CD" w:rsidP="006C48CD">
      <w:pPr>
        <w:pStyle w:val="B1"/>
      </w:pPr>
      <w:r>
        <w:tab/>
        <w:t>The HSS selects one of the SMF+PGW-C FQDN for one APN based on operator's policy. The MME may indicate HSS to select a SMF+PGW-C FQDN based on the UE identity (</w:t>
      </w:r>
      <w:proofErr w:type="gramStart"/>
      <w:r>
        <w:t>e.g.</w:t>
      </w:r>
      <w:proofErr w:type="gramEnd"/>
      <w:r>
        <w:t xml:space="preserve"> a 4G-GUTI mapped from 5G GUTI).</w:t>
      </w:r>
    </w:p>
    <w:p w14:paraId="55A63CB6" w14:textId="77777777" w:rsidR="006C48CD" w:rsidRDefault="006C48CD" w:rsidP="006C48CD">
      <w:pPr>
        <w:pStyle w:val="B1"/>
      </w:pPr>
      <w:r>
        <w:t>2:</w:t>
      </w:r>
      <w:r>
        <w:tab/>
        <w:t xml:space="preserve">SMF+PGW-C may send N3IWF selection info to the UE in </w:t>
      </w:r>
      <w:proofErr w:type="spellStart"/>
      <w:r>
        <w:t>ePCO</w:t>
      </w:r>
      <w:proofErr w:type="spellEnd"/>
      <w:r>
        <w:t xml:space="preserve"> during step 1 in using existing messages (</w:t>
      </w:r>
      <w:proofErr w:type="gramStart"/>
      <w:r>
        <w:t>e.g.</w:t>
      </w:r>
      <w:proofErr w:type="gramEnd"/>
      <w:r>
        <w:t xml:space="preserve"> Activate Default EPS Bearer Context message, DOWNLINK NAS TRANSPORT message). The N3IWF selection info contains the following info:</w:t>
      </w:r>
    </w:p>
    <w:p w14:paraId="6573E942" w14:textId="77777777" w:rsidR="006C48CD" w:rsidRDefault="006C48CD" w:rsidP="006C48CD">
      <w:pPr>
        <w:pStyle w:val="B1"/>
      </w:pPr>
      <w:r>
        <w:t>1)</w:t>
      </w:r>
      <w:r>
        <w:tab/>
        <w:t>N3IWF identifier configuration (either FQDN or IP address); and</w:t>
      </w:r>
    </w:p>
    <w:p w14:paraId="2AC86C55" w14:textId="77777777" w:rsidR="006C48CD" w:rsidRDefault="006C48CD" w:rsidP="006C48CD">
      <w:pPr>
        <w:pStyle w:val="B1"/>
      </w:pPr>
      <w:r>
        <w:t>2)</w:t>
      </w:r>
      <w:r>
        <w:tab/>
        <w:t>Access node selection information consists of a prioritized list of PLMNs for N3IWF selection and an indication that the selection of an N3IWF in a PLMN should be based on Tracking Area Identity FQDN or on Operator Identifier FQDN.</w:t>
      </w:r>
    </w:p>
    <w:p w14:paraId="65F0CD2C" w14:textId="77777777" w:rsidR="006C48CD" w:rsidRDefault="006C48CD" w:rsidP="006C48CD">
      <w:pPr>
        <w:pStyle w:val="B1"/>
      </w:pPr>
      <w:r>
        <w:t>3:</w:t>
      </w:r>
      <w:r>
        <w:tab/>
        <w:t>When the default PDN connection is established, the UE performs Registration via untrusted non-3GPP access as described in clause 4.12.2.2 of TS 23.502 [3]. If PCF determines to update UE policy, it will trigger a UE Policy Association Establishment procedure as described in clause 4.16.11 of TS 23.502 [3] during step 3.</w:t>
      </w:r>
    </w:p>
    <w:p w14:paraId="61FBF815" w14:textId="77777777" w:rsidR="006C48CD" w:rsidRDefault="006C48CD" w:rsidP="006C48CD">
      <w:pPr>
        <w:pStyle w:val="B1"/>
      </w:pPr>
      <w:r>
        <w:t>4:</w:t>
      </w:r>
      <w:r>
        <w:tab/>
        <w:t>Any time PCF needs to update the UE policy, it triggers a UE Policy Association Modification as described in clause 4.16.12 of TS 23.502 [3] via N3IWF.</w:t>
      </w:r>
    </w:p>
    <w:p w14:paraId="7D32A9BC" w14:textId="7D98D5F7" w:rsidR="00C042AD" w:rsidRDefault="00C042AD" w:rsidP="00C042AD">
      <w:pPr>
        <w:pStyle w:val="Heading4"/>
        <w:rPr>
          <w:ins w:id="25" w:author="Pallab" w:date="2022-07-28T09:52:00Z"/>
        </w:rPr>
      </w:pPr>
      <w:bookmarkStart w:id="26" w:name="_Toc104799373"/>
      <w:ins w:id="27" w:author="Pallab" w:date="2022-07-28T09:51:00Z">
        <w:r>
          <w:lastRenderedPageBreak/>
          <w:t>6.34.2.1</w:t>
        </w:r>
        <w:r>
          <w:tab/>
        </w:r>
      </w:ins>
      <w:ins w:id="28" w:author="Pallab" w:date="2022-07-28T09:52:00Z">
        <w:r>
          <w:t xml:space="preserve">Network triggered </w:t>
        </w:r>
      </w:ins>
      <w:ins w:id="29" w:author="Pallab" w:date="2022-07-28T09:53:00Z">
        <w:r>
          <w:t>5GS registration via untrusted non-3GPP access</w:t>
        </w:r>
      </w:ins>
    </w:p>
    <w:p w14:paraId="13F9064A" w14:textId="264BD6D2" w:rsidR="00C042AD" w:rsidRDefault="003768AB" w:rsidP="00674013">
      <w:pPr>
        <w:pStyle w:val="TH"/>
        <w:rPr>
          <w:ins w:id="30" w:author="Pallab" w:date="2022-07-28T13:08:00Z"/>
        </w:rPr>
      </w:pPr>
      <w:ins w:id="31" w:author="Pallab" w:date="2022-07-28T13:08:00Z">
        <w:r>
          <w:object w:dxaOrig="9450" w:dyaOrig="11180" w14:anchorId="4A635D6C">
            <v:shape id="_x0000_i1026" type="#_x0000_t75" style="width:472.5pt;height:559pt" o:ole="">
              <v:imagedata r:id="rId15" o:title=""/>
            </v:shape>
            <o:OLEObject Type="Embed" ProgID="Visio.Drawing.15" ShapeID="_x0000_i1026" DrawAspect="Content" ObjectID="_1721647998" r:id="rId16"/>
          </w:object>
        </w:r>
      </w:ins>
    </w:p>
    <w:p w14:paraId="5337EFA0" w14:textId="2F661709" w:rsidR="00674013" w:rsidRPr="00C042AD" w:rsidRDefault="00674013" w:rsidP="00674013">
      <w:pPr>
        <w:pStyle w:val="TF"/>
        <w:rPr>
          <w:ins w:id="32" w:author="Pallab" w:date="2022-07-28T09:51:00Z"/>
        </w:rPr>
      </w:pPr>
      <w:ins w:id="33" w:author="Pallab" w:date="2022-07-28T13:08:00Z">
        <w:r>
          <w:t>Figure 6.34.2</w:t>
        </w:r>
      </w:ins>
      <w:ins w:id="34" w:author="Pallab" w:date="2022-07-28T13:09:00Z">
        <w:r>
          <w:t>.1</w:t>
        </w:r>
      </w:ins>
      <w:ins w:id="35" w:author="Pallab" w:date="2022-07-28T13:08:00Z">
        <w:r>
          <w:t xml:space="preserve">-1: </w:t>
        </w:r>
      </w:ins>
      <w:ins w:id="36" w:author="Pallab" w:date="2022-07-28T13:10:00Z">
        <w:r>
          <w:t>Network triggered 5GS registration via untrusted non-3GPP access</w:t>
        </w:r>
      </w:ins>
    </w:p>
    <w:p w14:paraId="5B259C3F" w14:textId="6A603E50" w:rsidR="00C042AD" w:rsidRDefault="00C855F4" w:rsidP="00C855F4">
      <w:pPr>
        <w:pStyle w:val="B1"/>
        <w:rPr>
          <w:ins w:id="37" w:author="Pallab" w:date="2022-07-28T13:14:00Z"/>
          <w:lang w:val="en-US" w:eastAsia="zh-CN"/>
        </w:rPr>
      </w:pPr>
      <w:ins w:id="38" w:author="Pallab" w:date="2022-07-28T13:19:00Z">
        <w:r>
          <w:rPr>
            <w:lang w:eastAsia="zh-CN"/>
          </w:rPr>
          <w:t>0</w:t>
        </w:r>
      </w:ins>
      <w:ins w:id="39" w:author="Pallab" w:date="2022-07-28T13:14:00Z">
        <w:r>
          <w:rPr>
            <w:lang w:eastAsia="zh-CN"/>
          </w:rPr>
          <w:t>.</w:t>
        </w:r>
        <w:r>
          <w:rPr>
            <w:lang w:eastAsia="zh-CN"/>
          </w:rPr>
          <w:tab/>
        </w:r>
        <w:r w:rsidRPr="002372CA">
          <w:rPr>
            <w:lang w:val="en-US" w:eastAsia="zh-CN"/>
          </w:rPr>
          <w:t xml:space="preserve">During Initial 5GS registration the UE provides indication of support for the new feature </w:t>
        </w:r>
      </w:ins>
      <w:ins w:id="40" w:author="Pallab" w:date="2022-07-28T14:18:00Z">
        <w:r w:rsidR="003039DF">
          <w:rPr>
            <w:lang w:val="en-US" w:eastAsia="zh-CN"/>
          </w:rPr>
          <w:t>"</w:t>
        </w:r>
      </w:ins>
      <w:ins w:id="41" w:author="Pallab" w:date="2022-07-28T13:14:00Z">
        <w:r>
          <w:rPr>
            <w:lang w:val="en-US" w:eastAsia="zh-CN"/>
          </w:rPr>
          <w:t xml:space="preserve">5GC </w:t>
        </w:r>
        <w:r w:rsidRPr="002372CA">
          <w:rPr>
            <w:lang w:val="en-US" w:eastAsia="zh-CN"/>
          </w:rPr>
          <w:t xml:space="preserve">triggered </w:t>
        </w:r>
        <w:proofErr w:type="gramStart"/>
        <w:r w:rsidRPr="002372CA">
          <w:rPr>
            <w:lang w:val="en-US" w:eastAsia="zh-CN"/>
          </w:rPr>
          <w:t>N</w:t>
        </w:r>
        <w:r>
          <w:rPr>
            <w:lang w:val="en-US" w:eastAsia="zh-CN"/>
          </w:rPr>
          <w:t>on-</w:t>
        </w:r>
        <w:r w:rsidRPr="002372CA">
          <w:rPr>
            <w:lang w:val="en-US" w:eastAsia="zh-CN"/>
          </w:rPr>
          <w:t>3GPP</w:t>
        </w:r>
        <w:proofErr w:type="gramEnd"/>
        <w:r w:rsidRPr="002372CA">
          <w:rPr>
            <w:lang w:val="en-US" w:eastAsia="zh-CN"/>
          </w:rPr>
          <w:t xml:space="preserve"> </w:t>
        </w:r>
        <w:r>
          <w:rPr>
            <w:lang w:val="en-US" w:eastAsia="zh-CN"/>
          </w:rPr>
          <w:t xml:space="preserve">access </w:t>
        </w:r>
        <w:r w:rsidRPr="002372CA">
          <w:rPr>
            <w:lang w:val="en-US" w:eastAsia="zh-CN"/>
          </w:rPr>
          <w:t>registration to retrieve</w:t>
        </w:r>
        <w:r>
          <w:rPr>
            <w:lang w:val="en-US" w:eastAsia="zh-CN"/>
          </w:rPr>
          <w:t xml:space="preserve"> updated</w:t>
        </w:r>
        <w:r w:rsidRPr="002372CA">
          <w:rPr>
            <w:lang w:val="en-US" w:eastAsia="zh-CN"/>
          </w:rPr>
          <w:t xml:space="preserve"> URSP</w:t>
        </w:r>
      </w:ins>
      <w:ins w:id="42" w:author="Pallab" w:date="2022-07-28T14:18:00Z">
        <w:r w:rsidR="003039DF">
          <w:rPr>
            <w:lang w:val="en-US" w:eastAsia="zh-CN"/>
          </w:rPr>
          <w:t>"</w:t>
        </w:r>
      </w:ins>
      <w:ins w:id="43" w:author="Pallab" w:date="2022-07-28T13:14:00Z">
        <w:r>
          <w:rPr>
            <w:lang w:val="en-US" w:eastAsia="zh-CN"/>
          </w:rPr>
          <w:t>. This indication may be provided in 5G-MM capability indication to AMF or in a new parameter within the UE policy container.</w:t>
        </w:r>
      </w:ins>
    </w:p>
    <w:p w14:paraId="46FB01F9" w14:textId="4E5815D1" w:rsidR="00C855F4" w:rsidRDefault="00C855F4" w:rsidP="00C855F4">
      <w:pPr>
        <w:pStyle w:val="B1"/>
        <w:rPr>
          <w:ins w:id="44" w:author="Pallab" w:date="2022-07-28T13:15:00Z"/>
          <w:lang w:val="en-US" w:eastAsia="zh-CN"/>
        </w:rPr>
      </w:pPr>
      <w:ins w:id="45" w:author="Pallab" w:date="2022-07-28T13:14:00Z">
        <w:r>
          <w:rPr>
            <w:lang w:val="en-US" w:eastAsia="zh-CN"/>
          </w:rPr>
          <w:tab/>
        </w:r>
      </w:ins>
      <w:ins w:id="46" w:author="Pallab" w:date="2022-07-28T13:15:00Z">
        <w:r>
          <w:rPr>
            <w:lang w:val="en-US" w:eastAsia="zh-CN"/>
          </w:rPr>
          <w:t xml:space="preserve">The AMF includes the UE indication for support of the feature in the UE policy establishment request to the PCF. </w:t>
        </w:r>
        <w:r w:rsidRPr="003F295B">
          <w:rPr>
            <w:lang w:val="en-US" w:eastAsia="zh-CN"/>
          </w:rPr>
          <w:t>The PCF</w:t>
        </w:r>
        <w:r>
          <w:rPr>
            <w:lang w:val="en-US" w:eastAsia="zh-CN"/>
          </w:rPr>
          <w:t xml:space="preserve"> may</w:t>
        </w:r>
        <w:r w:rsidRPr="003F295B">
          <w:rPr>
            <w:lang w:val="en-US" w:eastAsia="zh-CN"/>
          </w:rPr>
          <w:t xml:space="preserve"> further store the UE indication for support of the feature in the UDR</w:t>
        </w:r>
        <w:r>
          <w:rPr>
            <w:lang w:val="en-US" w:eastAsia="zh-CN"/>
          </w:rPr>
          <w:t>.</w:t>
        </w:r>
      </w:ins>
    </w:p>
    <w:p w14:paraId="7C286168" w14:textId="2449BF6E" w:rsidR="00C855F4" w:rsidRDefault="00C855F4" w:rsidP="00C855F4">
      <w:pPr>
        <w:pStyle w:val="B1"/>
        <w:rPr>
          <w:ins w:id="47" w:author="Pallab" w:date="2022-07-28T13:16:00Z"/>
          <w:lang w:val="en-US" w:eastAsia="zh-CN"/>
        </w:rPr>
      </w:pPr>
      <w:ins w:id="48" w:author="Pallab" w:date="2022-07-28T13:19:00Z">
        <w:r>
          <w:rPr>
            <w:lang w:val="en-US" w:eastAsia="zh-CN"/>
          </w:rPr>
          <w:t>1</w:t>
        </w:r>
      </w:ins>
      <w:ins w:id="49" w:author="Pallab" w:date="2022-07-28T13:15:00Z">
        <w:r>
          <w:rPr>
            <w:lang w:val="en-US" w:eastAsia="zh-CN"/>
          </w:rPr>
          <w:t>.</w:t>
        </w:r>
        <w:r>
          <w:rPr>
            <w:lang w:val="en-US" w:eastAsia="zh-CN"/>
          </w:rPr>
          <w:tab/>
          <w:t xml:space="preserve">UE </w:t>
        </w:r>
      </w:ins>
      <w:ins w:id="50" w:author="Pallab" w:date="2022-07-28T13:16:00Z">
        <w:r>
          <w:rPr>
            <w:lang w:val="en-US" w:eastAsia="zh-CN"/>
          </w:rPr>
          <w:t>mobility</w:t>
        </w:r>
      </w:ins>
      <w:ins w:id="51" w:author="Pallab" w:date="2022-07-28T13:15:00Z">
        <w:r>
          <w:rPr>
            <w:lang w:val="en-US" w:eastAsia="zh-CN"/>
          </w:rPr>
          <w:t xml:space="preserve"> to the EPC</w:t>
        </w:r>
      </w:ins>
      <w:ins w:id="52" w:author="Pallab" w:date="2022-07-28T14:19:00Z">
        <w:r w:rsidR="00F15432">
          <w:rPr>
            <w:lang w:val="en-US" w:eastAsia="zh-CN"/>
          </w:rPr>
          <w:t>.</w:t>
        </w:r>
      </w:ins>
    </w:p>
    <w:p w14:paraId="73165132" w14:textId="3C41A3E5" w:rsidR="00C855F4" w:rsidRDefault="00C855F4" w:rsidP="00C855F4">
      <w:pPr>
        <w:pStyle w:val="B1"/>
        <w:rPr>
          <w:ins w:id="53" w:author="Pallab" w:date="2022-07-28T13:18:00Z"/>
          <w:lang w:eastAsia="zh-CN"/>
        </w:rPr>
      </w:pPr>
      <w:ins w:id="54" w:author="Pallab" w:date="2022-07-28T13:19:00Z">
        <w:r>
          <w:rPr>
            <w:lang w:val="en-US" w:eastAsia="zh-CN"/>
          </w:rPr>
          <w:t>2</w:t>
        </w:r>
      </w:ins>
      <w:ins w:id="55" w:author="Pallab" w:date="2022-07-28T13:16:00Z">
        <w:r>
          <w:rPr>
            <w:lang w:val="en-US" w:eastAsia="zh-CN"/>
          </w:rPr>
          <w:t>.</w:t>
        </w:r>
        <w:r>
          <w:rPr>
            <w:lang w:val="en-US" w:eastAsia="zh-CN"/>
          </w:rPr>
          <w:tab/>
        </w:r>
      </w:ins>
      <w:ins w:id="56" w:author="Pallab" w:date="2022-07-28T13:17:00Z">
        <w:r>
          <w:rPr>
            <w:lang w:val="en-US" w:eastAsia="zh-CN"/>
          </w:rPr>
          <w:t>AMF perform</w:t>
        </w:r>
      </w:ins>
      <w:ins w:id="57" w:author="Pallab" w:date="2022-07-28T13:18:00Z">
        <w:r>
          <w:rPr>
            <w:lang w:val="en-US" w:eastAsia="zh-CN"/>
          </w:rPr>
          <w:t xml:space="preserve">s UE policy association termination as described in clause </w:t>
        </w:r>
        <w:r w:rsidRPr="00140E21">
          <w:rPr>
            <w:lang w:eastAsia="zh-CN"/>
          </w:rPr>
          <w:t>4.16.13.1</w:t>
        </w:r>
        <w:r>
          <w:rPr>
            <w:lang w:eastAsia="zh-CN"/>
          </w:rPr>
          <w:t xml:space="preserve"> of TS 23.502</w:t>
        </w:r>
      </w:ins>
      <w:ins w:id="58" w:author="Pallab" w:date="2022-07-28T14:19:00Z">
        <w:r w:rsidR="00F15432">
          <w:rPr>
            <w:lang w:eastAsia="zh-CN"/>
          </w:rPr>
          <w:t>.</w:t>
        </w:r>
      </w:ins>
    </w:p>
    <w:p w14:paraId="3FF4BC75" w14:textId="5A1E14C7" w:rsidR="00A97464" w:rsidRDefault="00C855F4" w:rsidP="00396CE1">
      <w:pPr>
        <w:pStyle w:val="B1"/>
        <w:rPr>
          <w:ins w:id="59" w:author="Pallab" w:date="2022-07-28T13:21:00Z"/>
          <w:lang w:eastAsia="zh-CN"/>
        </w:rPr>
      </w:pPr>
      <w:ins w:id="60" w:author="Pallab" w:date="2022-07-28T13:18:00Z">
        <w:r>
          <w:rPr>
            <w:lang w:eastAsia="zh-CN"/>
          </w:rPr>
          <w:lastRenderedPageBreak/>
          <w:t>3.</w:t>
        </w:r>
      </w:ins>
      <w:ins w:id="61" w:author="Pallab" w:date="2022-07-28T13:19:00Z">
        <w:r>
          <w:rPr>
            <w:lang w:eastAsia="zh-CN"/>
          </w:rPr>
          <w:tab/>
        </w:r>
      </w:ins>
      <w:ins w:id="62" w:author="Pallab" w:date="2022-07-28T13:20:00Z">
        <w:r>
          <w:rPr>
            <w:lang w:eastAsia="zh-CN"/>
          </w:rPr>
          <w:t xml:space="preserve">PCF for UE continues to subscribe onto UDR to be notified about any change in </w:t>
        </w:r>
      </w:ins>
      <w:ins w:id="63" w:author="Pallab" w:date="2022-07-28T13:43:00Z">
        <w:r w:rsidR="0085520F">
          <w:rPr>
            <w:lang w:eastAsia="zh-CN"/>
          </w:rPr>
          <w:t xml:space="preserve">the </w:t>
        </w:r>
      </w:ins>
      <w:ins w:id="64" w:author="Pallab" w:date="2022-07-28T13:20:00Z">
        <w:r>
          <w:rPr>
            <w:lang w:eastAsia="zh-CN"/>
          </w:rPr>
          <w:t>UE policy</w:t>
        </w:r>
      </w:ins>
      <w:ins w:id="65" w:author="Pallab" w:date="2022-07-28T13:21:00Z">
        <w:r>
          <w:rPr>
            <w:lang w:eastAsia="zh-CN"/>
          </w:rPr>
          <w:t>.</w:t>
        </w:r>
      </w:ins>
    </w:p>
    <w:p w14:paraId="2BE3B0BC" w14:textId="77777777" w:rsidR="00A95D64" w:rsidRDefault="00C855F4" w:rsidP="00A95D64">
      <w:pPr>
        <w:pStyle w:val="B1"/>
        <w:rPr>
          <w:ins w:id="66" w:author="Pallab" w:date="2022-07-28T13:40:00Z"/>
          <w:lang w:eastAsia="zh-CN"/>
        </w:rPr>
      </w:pPr>
      <w:ins w:id="67" w:author="Pallab" w:date="2022-07-28T13:21:00Z">
        <w:r>
          <w:rPr>
            <w:lang w:eastAsia="zh-CN"/>
          </w:rPr>
          <w:t>4.</w:t>
        </w:r>
        <w:r>
          <w:rPr>
            <w:lang w:eastAsia="zh-CN"/>
          </w:rPr>
          <w:tab/>
          <w:t xml:space="preserve">PCF for UE determines that updated URSP needs to be delivered to the UE and the UE is reachable </w:t>
        </w:r>
      </w:ins>
      <w:ins w:id="68" w:author="Pallab" w:date="2022-07-28T13:22:00Z">
        <w:r>
          <w:rPr>
            <w:lang w:eastAsia="zh-CN"/>
          </w:rPr>
          <w:t>via EPS.</w:t>
        </w:r>
      </w:ins>
      <w:ins w:id="69" w:author="Pallab" w:date="2022-07-28T13:25:00Z">
        <w:r w:rsidR="00E83384">
          <w:rPr>
            <w:lang w:eastAsia="zh-CN"/>
          </w:rPr>
          <w:t xml:space="preserve"> </w:t>
        </w:r>
      </w:ins>
    </w:p>
    <w:p w14:paraId="0C5C8CFB" w14:textId="4A15FCD5" w:rsidR="00A95D64" w:rsidRDefault="00A95D64" w:rsidP="00396CE1">
      <w:pPr>
        <w:pStyle w:val="B1"/>
        <w:ind w:hanging="1"/>
        <w:rPr>
          <w:ins w:id="70" w:author="Pallab" w:date="2022-07-28T13:39:00Z"/>
          <w:lang w:eastAsia="zh-CN"/>
        </w:rPr>
      </w:pPr>
      <w:ins w:id="71" w:author="Pallab" w:date="2022-07-28T13:35:00Z">
        <w:r>
          <w:rPr>
            <w:lang w:eastAsia="zh-CN"/>
          </w:rPr>
          <w:t>The UE rea</w:t>
        </w:r>
      </w:ins>
      <w:ins w:id="72" w:author="Pallab" w:date="2022-07-28T13:36:00Z">
        <w:r>
          <w:rPr>
            <w:lang w:eastAsia="zh-CN"/>
          </w:rPr>
          <w:t>chability via EPS can be determined by the PCF when the UE has a PDN connection in the EPC. In a deployment where the PCF for UE is different than the PCF for PDU session, the PCF for UE</w:t>
        </w:r>
      </w:ins>
      <w:ins w:id="73" w:author="Pallab" w:date="2022-07-28T13:37:00Z">
        <w:r>
          <w:rPr>
            <w:lang w:eastAsia="zh-CN"/>
          </w:rPr>
          <w:t xml:space="preserve"> may subscriber to the PCF for PDU session for event notification </w:t>
        </w:r>
        <w:r w:rsidRPr="00396CE1">
          <w:rPr>
            <w:lang w:eastAsia="zh-CN"/>
          </w:rPr>
          <w:t>"UE over EPC".</w:t>
        </w:r>
        <w:r>
          <w:rPr>
            <w:lang w:eastAsia="zh-CN"/>
          </w:rPr>
          <w:t xml:space="preserve"> </w:t>
        </w:r>
      </w:ins>
    </w:p>
    <w:p w14:paraId="5397A25E" w14:textId="77777777" w:rsidR="00A95D64" w:rsidRDefault="00A95D64" w:rsidP="00A95D64">
      <w:pPr>
        <w:pStyle w:val="B1"/>
        <w:ind w:hanging="1"/>
        <w:rPr>
          <w:ins w:id="74" w:author="Pallab" w:date="2022-07-28T13:41:00Z"/>
          <w:lang w:eastAsia="zh-CN"/>
        </w:rPr>
      </w:pPr>
      <w:ins w:id="75" w:author="Pallab" w:date="2022-07-28T13:39:00Z">
        <w:r>
          <w:rPr>
            <w:lang w:eastAsia="zh-CN"/>
          </w:rPr>
          <w:t xml:space="preserve">PCF for PDU session installs PCC Rules and the Policy Control Request Trigger to detect </w:t>
        </w:r>
        <w:r w:rsidRPr="00396CE1">
          <w:rPr>
            <w:lang w:eastAsia="zh-CN"/>
          </w:rPr>
          <w:t xml:space="preserve">"UE over EPC" </w:t>
        </w:r>
        <w:r>
          <w:rPr>
            <w:lang w:eastAsia="zh-CN"/>
          </w:rPr>
          <w:t xml:space="preserve">in the SMF+PGW-C serving the </w:t>
        </w:r>
      </w:ins>
      <w:ins w:id="76" w:author="Pallab" w:date="2022-07-28T13:40:00Z">
        <w:r>
          <w:rPr>
            <w:lang w:eastAsia="zh-CN"/>
          </w:rPr>
          <w:t>UE in EPC</w:t>
        </w:r>
      </w:ins>
      <w:ins w:id="77" w:author="Pallab" w:date="2022-07-28T13:39:00Z">
        <w:r>
          <w:rPr>
            <w:lang w:eastAsia="zh-CN"/>
          </w:rPr>
          <w:t>.</w:t>
        </w:r>
      </w:ins>
      <w:ins w:id="78" w:author="Pallab" w:date="2022-07-28T13:40:00Z">
        <w:r>
          <w:rPr>
            <w:lang w:eastAsia="zh-CN"/>
          </w:rPr>
          <w:t xml:space="preserve"> </w:t>
        </w:r>
      </w:ins>
    </w:p>
    <w:p w14:paraId="3A77A9BC" w14:textId="3B99C001" w:rsidR="00A95D64" w:rsidRDefault="00A95D64" w:rsidP="00396CE1">
      <w:pPr>
        <w:pStyle w:val="B1"/>
        <w:ind w:hanging="1"/>
        <w:rPr>
          <w:ins w:id="79" w:author="Pallab" w:date="2022-07-28T13:38:00Z"/>
          <w:lang w:eastAsia="zh-CN"/>
        </w:rPr>
      </w:pPr>
      <w:ins w:id="80" w:author="Pallab" w:date="2022-07-28T13:41:00Z">
        <w:r>
          <w:rPr>
            <w:lang w:eastAsia="zh-CN"/>
          </w:rPr>
          <w:t xml:space="preserve">When the SMF detects that the Policy Control Request Trigger is met, it then reports </w:t>
        </w:r>
        <w:r w:rsidRPr="00396CE1">
          <w:rPr>
            <w:lang w:eastAsia="zh-CN"/>
          </w:rPr>
          <w:t xml:space="preserve">"UE over EPC" </w:t>
        </w:r>
        <w:r>
          <w:rPr>
            <w:lang w:eastAsia="zh-CN"/>
          </w:rPr>
          <w:t>to the PCF serving the PDU Session. T</w:t>
        </w:r>
      </w:ins>
      <w:ins w:id="81" w:author="Pallab" w:date="2022-07-28T13:38:00Z">
        <w:r>
          <w:rPr>
            <w:lang w:eastAsia="zh-CN"/>
          </w:rPr>
          <w:t xml:space="preserve">he PCF for PDU session </w:t>
        </w:r>
      </w:ins>
      <w:ins w:id="82" w:author="Pallab" w:date="2022-07-28T13:41:00Z">
        <w:r>
          <w:rPr>
            <w:lang w:eastAsia="zh-CN"/>
          </w:rPr>
          <w:t xml:space="preserve">then further </w:t>
        </w:r>
      </w:ins>
      <w:ins w:id="83" w:author="Pallab" w:date="2022-07-28T13:38:00Z">
        <w:r>
          <w:rPr>
            <w:lang w:eastAsia="zh-CN"/>
          </w:rPr>
          <w:t>notifies the PCF for UE</w:t>
        </w:r>
      </w:ins>
      <w:ins w:id="84" w:author="Pallab" w:date="2022-07-28T13:41:00Z">
        <w:r>
          <w:rPr>
            <w:lang w:eastAsia="zh-CN"/>
          </w:rPr>
          <w:t>.</w:t>
        </w:r>
      </w:ins>
    </w:p>
    <w:p w14:paraId="6AF750B7" w14:textId="12BEAF11" w:rsidR="00C855F4" w:rsidRDefault="00864347" w:rsidP="00396CE1">
      <w:pPr>
        <w:pStyle w:val="B1"/>
        <w:ind w:hanging="1"/>
        <w:rPr>
          <w:ins w:id="85" w:author="Pallab" w:date="2022-07-28T13:32:00Z"/>
          <w:lang w:eastAsia="zh-CN"/>
        </w:rPr>
      </w:pPr>
      <w:ins w:id="86" w:author="Pallab" w:date="2022-07-28T13:44:00Z">
        <w:r>
          <w:rPr>
            <w:lang w:eastAsia="zh-CN"/>
          </w:rPr>
          <w:t>If there are updated URSP policies to be delivered to the UE</w:t>
        </w:r>
      </w:ins>
      <w:ins w:id="87" w:author="Pallab" w:date="2022-07-28T14:20:00Z">
        <w:r w:rsidR="00A1422B">
          <w:rPr>
            <w:lang w:eastAsia="zh-CN"/>
          </w:rPr>
          <w:t xml:space="preserve"> and the UE had indicated support for feature "</w:t>
        </w:r>
        <w:r w:rsidR="00A1422B">
          <w:rPr>
            <w:lang w:val="en-US" w:eastAsia="zh-CN"/>
          </w:rPr>
          <w:t xml:space="preserve">5GC </w:t>
        </w:r>
        <w:r w:rsidR="00A1422B" w:rsidRPr="002372CA">
          <w:rPr>
            <w:lang w:val="en-US" w:eastAsia="zh-CN"/>
          </w:rPr>
          <w:t xml:space="preserve">triggered </w:t>
        </w:r>
        <w:proofErr w:type="gramStart"/>
        <w:r w:rsidR="00A1422B" w:rsidRPr="002372CA">
          <w:rPr>
            <w:lang w:val="en-US" w:eastAsia="zh-CN"/>
          </w:rPr>
          <w:t>N</w:t>
        </w:r>
        <w:r w:rsidR="00A1422B">
          <w:rPr>
            <w:lang w:val="en-US" w:eastAsia="zh-CN"/>
          </w:rPr>
          <w:t>on-</w:t>
        </w:r>
        <w:r w:rsidR="00A1422B" w:rsidRPr="002372CA">
          <w:rPr>
            <w:lang w:val="en-US" w:eastAsia="zh-CN"/>
          </w:rPr>
          <w:t>3GPP</w:t>
        </w:r>
        <w:proofErr w:type="gramEnd"/>
        <w:r w:rsidR="00A1422B" w:rsidRPr="002372CA">
          <w:rPr>
            <w:lang w:val="en-US" w:eastAsia="zh-CN"/>
          </w:rPr>
          <w:t xml:space="preserve"> </w:t>
        </w:r>
        <w:r w:rsidR="00A1422B">
          <w:rPr>
            <w:lang w:val="en-US" w:eastAsia="zh-CN"/>
          </w:rPr>
          <w:t xml:space="preserve">access </w:t>
        </w:r>
        <w:r w:rsidR="00A1422B" w:rsidRPr="002372CA">
          <w:rPr>
            <w:lang w:val="en-US" w:eastAsia="zh-CN"/>
          </w:rPr>
          <w:t>registration to retrieve</w:t>
        </w:r>
        <w:r w:rsidR="00A1422B">
          <w:rPr>
            <w:lang w:val="en-US" w:eastAsia="zh-CN"/>
          </w:rPr>
          <w:t xml:space="preserve"> updated</w:t>
        </w:r>
        <w:r w:rsidR="00A1422B" w:rsidRPr="002372CA">
          <w:rPr>
            <w:lang w:val="en-US" w:eastAsia="zh-CN"/>
          </w:rPr>
          <w:t xml:space="preserve"> URSP</w:t>
        </w:r>
        <w:r w:rsidR="00A1422B">
          <w:rPr>
            <w:lang w:val="en-US" w:eastAsia="zh-CN"/>
          </w:rPr>
          <w:t>"</w:t>
        </w:r>
      </w:ins>
      <w:ins w:id="88" w:author="Pallab" w:date="2022-07-28T13:44:00Z">
        <w:r>
          <w:rPr>
            <w:lang w:eastAsia="zh-CN"/>
          </w:rPr>
          <w:t xml:space="preserve"> and the </w:t>
        </w:r>
        <w:r w:rsidR="00DC5A2C">
          <w:rPr>
            <w:lang w:eastAsia="zh-CN"/>
          </w:rPr>
          <w:t xml:space="preserve">UE is reachable via the EPS, </w:t>
        </w:r>
      </w:ins>
      <w:ins w:id="89" w:author="Pallab" w:date="2022-07-28T14:21:00Z">
        <w:r w:rsidR="00A1422B">
          <w:rPr>
            <w:lang w:eastAsia="zh-CN"/>
          </w:rPr>
          <w:t xml:space="preserve">then </w:t>
        </w:r>
      </w:ins>
      <w:ins w:id="90" w:author="Pallab" w:date="2022-07-28T13:44:00Z">
        <w:r w:rsidR="00DC5A2C">
          <w:rPr>
            <w:lang w:eastAsia="zh-CN"/>
          </w:rPr>
          <w:t>t</w:t>
        </w:r>
      </w:ins>
      <w:ins w:id="91" w:author="Pallab" w:date="2022-07-28T13:25:00Z">
        <w:r w:rsidR="00E83384">
          <w:rPr>
            <w:lang w:eastAsia="zh-CN"/>
          </w:rPr>
          <w:t xml:space="preserve">he PCF for UE follows </w:t>
        </w:r>
        <w:r w:rsidR="00E83384">
          <w:rPr>
            <w:lang w:val="en-US" w:eastAsia="zh-CN"/>
          </w:rPr>
          <w:t xml:space="preserve">the procedure </w:t>
        </w:r>
        <w:r w:rsidR="00E83384" w:rsidRPr="00140E21">
          <w:t>of "Application</w:t>
        </w:r>
        <w:r w:rsidR="00E83384" w:rsidRPr="00140E21" w:rsidDel="00E622D4">
          <w:t xml:space="preserve"> </w:t>
        </w:r>
        <w:r w:rsidR="00E83384" w:rsidRPr="00140E21">
          <w:rPr>
            <w:lang w:eastAsia="zh-CN"/>
          </w:rPr>
          <w:t>Triggering</w:t>
        </w:r>
        <w:r w:rsidR="00E83384" w:rsidRPr="00140E21">
          <w:t xml:space="preserve">" </w:t>
        </w:r>
        <w:r w:rsidR="00E83384" w:rsidRPr="00140E21">
          <w:rPr>
            <w:lang w:eastAsia="zh-CN"/>
          </w:rPr>
          <w:t>S</w:t>
        </w:r>
        <w:r w:rsidR="00E83384" w:rsidRPr="00140E21">
          <w:t>ervice</w:t>
        </w:r>
        <w:r w:rsidR="00E83384">
          <w:t xml:space="preserve"> as described in clause </w:t>
        </w:r>
        <w:r w:rsidR="00E83384" w:rsidRPr="00140E21">
          <w:rPr>
            <w:lang w:eastAsia="zh-CN"/>
          </w:rPr>
          <w:t>4.13.2.2</w:t>
        </w:r>
        <w:r w:rsidR="00E83384">
          <w:rPr>
            <w:lang w:eastAsia="zh-CN"/>
          </w:rPr>
          <w:t xml:space="preserve"> of TS 23.502 to deliver </w:t>
        </w:r>
      </w:ins>
      <w:ins w:id="92" w:author="Pallab" w:date="2022-07-28T13:26:00Z">
        <w:r w:rsidR="00E83384">
          <w:rPr>
            <w:lang w:eastAsia="zh-CN"/>
          </w:rPr>
          <w:t>an</w:t>
        </w:r>
      </w:ins>
      <w:ins w:id="93" w:author="Pallab" w:date="2022-07-28T13:25:00Z">
        <w:r w:rsidR="00E83384">
          <w:rPr>
            <w:lang w:eastAsia="zh-CN"/>
          </w:rPr>
          <w:t xml:space="preserve"> SMS trigger</w:t>
        </w:r>
      </w:ins>
      <w:ins w:id="94" w:author="Pallab" w:date="2022-07-28T13:26:00Z">
        <w:r w:rsidR="00E83384">
          <w:rPr>
            <w:lang w:eastAsia="zh-CN"/>
          </w:rPr>
          <w:t>.</w:t>
        </w:r>
      </w:ins>
      <w:ins w:id="95" w:author="Pallab" w:date="2022-07-28T13:32:00Z">
        <w:r w:rsidR="007C7F4D">
          <w:rPr>
            <w:lang w:eastAsia="zh-CN"/>
          </w:rPr>
          <w:t xml:space="preserve"> </w:t>
        </w:r>
        <w:r w:rsidR="007C7F4D" w:rsidRPr="007C7F4D">
          <w:rPr>
            <w:lang w:eastAsia="zh-CN"/>
          </w:rPr>
          <w:t>The SMS trigger payload may contain below information:</w:t>
        </w:r>
      </w:ins>
    </w:p>
    <w:p w14:paraId="50503077" w14:textId="5FAC6D42" w:rsidR="007C7F4D" w:rsidRDefault="007C7F4D" w:rsidP="007C7F4D">
      <w:pPr>
        <w:pStyle w:val="B2"/>
        <w:rPr>
          <w:ins w:id="96" w:author="Pallab" w:date="2022-07-28T13:32:00Z"/>
          <w:lang w:eastAsia="zh-CN"/>
        </w:rPr>
      </w:pPr>
      <w:ins w:id="97" w:author="Pallab" w:date="2022-07-28T13:32:00Z">
        <w:r>
          <w:rPr>
            <w:lang w:eastAsia="zh-CN"/>
          </w:rPr>
          <w:t>-</w:t>
        </w:r>
        <w:r>
          <w:rPr>
            <w:lang w:eastAsia="zh-CN"/>
          </w:rPr>
          <w:tab/>
        </w:r>
        <w:r w:rsidRPr="007C7F4D">
          <w:rPr>
            <w:lang w:eastAsia="zh-CN"/>
          </w:rPr>
          <w:t xml:space="preserve">Network indication to the UE to register via </w:t>
        </w:r>
        <w:proofErr w:type="gramStart"/>
        <w:r>
          <w:rPr>
            <w:lang w:eastAsia="zh-CN"/>
          </w:rPr>
          <w:t>Non-</w:t>
        </w:r>
        <w:r w:rsidRPr="007C7F4D">
          <w:rPr>
            <w:lang w:eastAsia="zh-CN"/>
          </w:rPr>
          <w:t>3GPP</w:t>
        </w:r>
        <w:proofErr w:type="gramEnd"/>
        <w:r w:rsidRPr="007C7F4D">
          <w:rPr>
            <w:lang w:eastAsia="zh-CN"/>
          </w:rPr>
          <w:t xml:space="preserve"> access </w:t>
        </w:r>
        <w:r>
          <w:rPr>
            <w:lang w:eastAsia="zh-CN"/>
          </w:rPr>
          <w:t>to get</w:t>
        </w:r>
        <w:r w:rsidRPr="007C7F4D">
          <w:rPr>
            <w:lang w:eastAsia="zh-CN"/>
          </w:rPr>
          <w:t xml:space="preserve"> updated URSP delivery</w:t>
        </w:r>
        <w:r>
          <w:rPr>
            <w:lang w:eastAsia="zh-CN"/>
          </w:rPr>
          <w:t>.</w:t>
        </w:r>
      </w:ins>
    </w:p>
    <w:p w14:paraId="74E86D37" w14:textId="3C2FF6FC" w:rsidR="007C7F4D" w:rsidRDefault="007C7F4D" w:rsidP="00396CE1">
      <w:pPr>
        <w:pStyle w:val="B2"/>
        <w:rPr>
          <w:ins w:id="98" w:author="Pallab" w:date="2022-07-28T13:22:00Z"/>
          <w:lang w:eastAsia="zh-CN"/>
        </w:rPr>
      </w:pPr>
      <w:ins w:id="99" w:author="Pallab" w:date="2022-07-28T13:32:00Z">
        <w:r>
          <w:rPr>
            <w:lang w:eastAsia="zh-CN"/>
          </w:rPr>
          <w:t>-</w:t>
        </w:r>
        <w:r>
          <w:rPr>
            <w:lang w:eastAsia="zh-CN"/>
          </w:rPr>
          <w:tab/>
        </w:r>
      </w:ins>
      <w:ins w:id="100" w:author="Pallab" w:date="2022-07-28T13:33:00Z">
        <w:r w:rsidRPr="007C7F4D">
          <w:rPr>
            <w:lang w:eastAsia="zh-CN"/>
          </w:rPr>
          <w:t>Optional</w:t>
        </w:r>
        <w:r>
          <w:rPr>
            <w:lang w:eastAsia="zh-CN"/>
          </w:rPr>
          <w:t>l</w:t>
        </w:r>
        <w:r w:rsidRPr="007C7F4D">
          <w:rPr>
            <w:lang w:eastAsia="zh-CN"/>
          </w:rPr>
          <w:t>y, corresponding N3IWF addressing information (</w:t>
        </w:r>
        <w:proofErr w:type="gramStart"/>
        <w:r w:rsidRPr="007C7F4D">
          <w:rPr>
            <w:lang w:eastAsia="zh-CN"/>
          </w:rPr>
          <w:t>e.g.</w:t>
        </w:r>
        <w:proofErr w:type="gramEnd"/>
        <w:r w:rsidRPr="007C7F4D">
          <w:rPr>
            <w:lang w:eastAsia="zh-CN"/>
          </w:rPr>
          <w:t xml:space="preserve"> FQDN, IP addresses(s))</w:t>
        </w:r>
        <w:r w:rsidR="009E2EC7">
          <w:rPr>
            <w:lang w:eastAsia="zh-CN"/>
          </w:rPr>
          <w:t xml:space="preserve"> for performing the Non-</w:t>
        </w:r>
        <w:r w:rsidR="009E2EC7" w:rsidRPr="007C7F4D">
          <w:rPr>
            <w:lang w:eastAsia="zh-CN"/>
          </w:rPr>
          <w:t>3GPP access</w:t>
        </w:r>
        <w:r w:rsidR="009E2EC7">
          <w:rPr>
            <w:lang w:eastAsia="zh-CN"/>
          </w:rPr>
          <w:t xml:space="preserve"> registration</w:t>
        </w:r>
      </w:ins>
    </w:p>
    <w:p w14:paraId="159E2FA4" w14:textId="6B8A1962" w:rsidR="00C855F4" w:rsidRDefault="00C855F4" w:rsidP="00C855F4">
      <w:pPr>
        <w:pStyle w:val="B1"/>
        <w:rPr>
          <w:ins w:id="101" w:author="Pallab" w:date="2022-07-28T13:27:00Z"/>
          <w:lang w:eastAsia="zh-CN"/>
        </w:rPr>
      </w:pPr>
      <w:ins w:id="102" w:author="Pallab" w:date="2022-07-28T13:22:00Z">
        <w:r>
          <w:rPr>
            <w:lang w:eastAsia="zh-CN"/>
          </w:rPr>
          <w:t>5.</w:t>
        </w:r>
        <w:r>
          <w:rPr>
            <w:lang w:eastAsia="zh-CN"/>
          </w:rPr>
          <w:tab/>
        </w:r>
      </w:ins>
      <w:ins w:id="103" w:author="Pallab" w:date="2022-07-28T13:26:00Z">
        <w:r w:rsidR="0029070B">
          <w:rPr>
            <w:lang w:eastAsia="zh-CN"/>
          </w:rPr>
          <w:t xml:space="preserve">PCF for UE </w:t>
        </w:r>
      </w:ins>
      <w:ins w:id="104" w:author="Pallab" w:date="2022-07-28T13:45:00Z">
        <w:r w:rsidR="00DC5A2C">
          <w:rPr>
            <w:lang w:eastAsia="zh-CN"/>
          </w:rPr>
          <w:t>may act</w:t>
        </w:r>
      </w:ins>
      <w:ins w:id="105" w:author="Pallab" w:date="2022-07-28T13:26:00Z">
        <w:r w:rsidR="0029070B">
          <w:rPr>
            <w:lang w:eastAsia="zh-CN"/>
          </w:rPr>
          <w:t xml:space="preserve"> as an AF </w:t>
        </w:r>
      </w:ins>
      <w:ins w:id="106" w:author="Pallab" w:date="2022-07-28T13:27:00Z">
        <w:r w:rsidR="0029070B">
          <w:rPr>
            <w:lang w:eastAsia="zh-CN"/>
          </w:rPr>
          <w:t xml:space="preserve">and invoke </w:t>
        </w:r>
        <w:proofErr w:type="spellStart"/>
        <w:r w:rsidR="0029070B" w:rsidRPr="00140E21">
          <w:t>Nnef_Trigger_Delivery</w:t>
        </w:r>
        <w:proofErr w:type="spellEnd"/>
        <w:r w:rsidR="0029070B" w:rsidRPr="00140E21">
          <w:t xml:space="preserve"> request service</w:t>
        </w:r>
        <w:r w:rsidR="0029070B">
          <w:t xml:space="preserve"> to request the NEF to deliver the trigger as described in clause </w:t>
        </w:r>
        <w:r w:rsidR="0029070B" w:rsidRPr="00140E21">
          <w:rPr>
            <w:lang w:eastAsia="zh-CN"/>
          </w:rPr>
          <w:t>4.13.2.2</w:t>
        </w:r>
        <w:r w:rsidR="0029070B">
          <w:rPr>
            <w:lang w:eastAsia="zh-CN"/>
          </w:rPr>
          <w:t xml:space="preserve"> of TS 23.502.</w:t>
        </w:r>
      </w:ins>
      <w:ins w:id="107" w:author="Pallab" w:date="2022-07-28T14:22:00Z">
        <w:r w:rsidR="00A1422B">
          <w:rPr>
            <w:lang w:eastAsia="zh-CN"/>
          </w:rPr>
          <w:t xml:space="preserve"> Step 6 is not performed in this case.</w:t>
        </w:r>
      </w:ins>
    </w:p>
    <w:p w14:paraId="2333EDA3" w14:textId="70043968" w:rsidR="0029070B" w:rsidRDefault="0029070B" w:rsidP="00C855F4">
      <w:pPr>
        <w:pStyle w:val="B1"/>
        <w:rPr>
          <w:ins w:id="108" w:author="Pallab" w:date="2022-07-28T13:30:00Z"/>
          <w:lang w:eastAsia="zh-CN"/>
        </w:rPr>
      </w:pPr>
      <w:ins w:id="109" w:author="Pallab" w:date="2022-07-28T13:27:00Z">
        <w:r>
          <w:rPr>
            <w:lang w:eastAsia="zh-CN"/>
          </w:rPr>
          <w:t>6.</w:t>
        </w:r>
        <w:r>
          <w:rPr>
            <w:lang w:eastAsia="zh-CN"/>
          </w:rPr>
          <w:tab/>
          <w:t>Alterna</w:t>
        </w:r>
      </w:ins>
      <w:ins w:id="110" w:author="Pallab" w:date="2022-07-28T14:23:00Z">
        <w:r w:rsidR="00A1422B">
          <w:rPr>
            <w:lang w:eastAsia="zh-CN"/>
          </w:rPr>
          <w:t xml:space="preserve">tive to step 5, </w:t>
        </w:r>
      </w:ins>
      <w:ins w:id="111" w:author="Pallab" w:date="2022-07-28T13:28:00Z">
        <w:r>
          <w:rPr>
            <w:lang w:eastAsia="zh-CN"/>
          </w:rPr>
          <w:t xml:space="preserve">the PCF for UE may act as an MTC-IWF and submit the </w:t>
        </w:r>
      </w:ins>
      <w:ins w:id="112" w:author="Pallab" w:date="2022-07-28T13:29:00Z">
        <w:r>
          <w:rPr>
            <w:lang w:eastAsia="zh-CN"/>
          </w:rPr>
          <w:t xml:space="preserve">trigger directly to the SMS-SC, as described in step 8 and 9 of clause </w:t>
        </w:r>
        <w:r w:rsidRPr="00140E21">
          <w:rPr>
            <w:lang w:eastAsia="zh-CN"/>
          </w:rPr>
          <w:t>4.13.2.2</w:t>
        </w:r>
        <w:r>
          <w:rPr>
            <w:lang w:eastAsia="zh-CN"/>
          </w:rPr>
          <w:t xml:space="preserve"> of TS 23.502.</w:t>
        </w:r>
      </w:ins>
    </w:p>
    <w:p w14:paraId="43877C6A" w14:textId="2395E237" w:rsidR="0029070B" w:rsidRDefault="0029070B" w:rsidP="00C855F4">
      <w:pPr>
        <w:pStyle w:val="B1"/>
        <w:rPr>
          <w:ins w:id="113" w:author="Pallab" w:date="2022-07-28T13:30:00Z"/>
          <w:lang w:eastAsia="zh-CN"/>
        </w:rPr>
      </w:pPr>
      <w:ins w:id="114" w:author="Pallab" w:date="2022-07-28T13:30:00Z">
        <w:r>
          <w:rPr>
            <w:lang w:eastAsia="zh-CN"/>
          </w:rPr>
          <w:t>7.</w:t>
        </w:r>
        <w:r>
          <w:rPr>
            <w:lang w:eastAsia="zh-CN"/>
          </w:rPr>
          <w:tab/>
          <w:t xml:space="preserve">Same as step 11 of clause </w:t>
        </w:r>
        <w:r w:rsidRPr="00140E21">
          <w:rPr>
            <w:lang w:eastAsia="zh-CN"/>
          </w:rPr>
          <w:t>4.13.2.2</w:t>
        </w:r>
        <w:r>
          <w:rPr>
            <w:lang w:eastAsia="zh-CN"/>
          </w:rPr>
          <w:t xml:space="preserve"> of TS 23.502.</w:t>
        </w:r>
      </w:ins>
    </w:p>
    <w:p w14:paraId="2EB7EDA8" w14:textId="3C995CE9" w:rsidR="0029070B" w:rsidRPr="00396CE1" w:rsidRDefault="0029070B" w:rsidP="00C855F4">
      <w:pPr>
        <w:pStyle w:val="B1"/>
        <w:rPr>
          <w:ins w:id="115" w:author="Pallab" w:date="2022-07-28T13:15:00Z"/>
          <w:lang w:eastAsia="zh-CN"/>
        </w:rPr>
      </w:pPr>
      <w:ins w:id="116" w:author="Pallab" w:date="2022-07-28T13:30:00Z">
        <w:r>
          <w:rPr>
            <w:lang w:eastAsia="zh-CN"/>
          </w:rPr>
          <w:t>8-10.</w:t>
        </w:r>
        <w:r w:rsidRPr="0029070B">
          <w:rPr>
            <w:color w:val="FF0000"/>
            <w:lang w:val="en-US" w:eastAsia="zh-CN"/>
          </w:rPr>
          <w:t xml:space="preserve"> </w:t>
        </w:r>
        <w:r w:rsidRPr="00396CE1">
          <w:rPr>
            <w:lang w:eastAsia="zh-CN"/>
          </w:rPr>
          <w:t xml:space="preserve">Upon receiving the trigger from the network, the UE performs a </w:t>
        </w:r>
      </w:ins>
      <w:proofErr w:type="gramStart"/>
      <w:ins w:id="117" w:author="Pallab" w:date="2022-07-28T13:31:00Z">
        <w:r>
          <w:rPr>
            <w:lang w:eastAsia="zh-CN"/>
          </w:rPr>
          <w:t>N</w:t>
        </w:r>
      </w:ins>
      <w:ins w:id="118" w:author="Pallab" w:date="2022-07-28T13:30:00Z">
        <w:r w:rsidRPr="00396CE1">
          <w:rPr>
            <w:lang w:eastAsia="zh-CN"/>
          </w:rPr>
          <w:t>on</w:t>
        </w:r>
      </w:ins>
      <w:ins w:id="119" w:author="Pallab" w:date="2022-07-28T13:31:00Z">
        <w:r>
          <w:rPr>
            <w:lang w:eastAsia="zh-CN"/>
          </w:rPr>
          <w:t>-</w:t>
        </w:r>
      </w:ins>
      <w:ins w:id="120" w:author="Pallab" w:date="2022-07-28T13:30:00Z">
        <w:r w:rsidRPr="00396CE1">
          <w:rPr>
            <w:lang w:eastAsia="zh-CN"/>
          </w:rPr>
          <w:t>3GPP</w:t>
        </w:r>
        <w:proofErr w:type="gramEnd"/>
        <w:r w:rsidRPr="00396CE1">
          <w:rPr>
            <w:lang w:eastAsia="zh-CN"/>
          </w:rPr>
          <w:t xml:space="preserve"> access registration to 5GC as described in clause 4.12 of TS 23.502. The AMF then performs UE policy association establishment with PCF</w:t>
        </w:r>
      </w:ins>
      <w:ins w:id="121" w:author="Pallab" w:date="2022-07-28T13:31:00Z">
        <w:r>
          <w:rPr>
            <w:lang w:eastAsia="zh-CN"/>
          </w:rPr>
          <w:t xml:space="preserve"> for UE</w:t>
        </w:r>
      </w:ins>
      <w:ins w:id="122" w:author="Pallab" w:date="2022-07-28T13:30:00Z">
        <w:r w:rsidRPr="00396CE1">
          <w:rPr>
            <w:lang w:eastAsia="zh-CN"/>
          </w:rPr>
          <w:t xml:space="preserve"> and the updated policy is delivered to the UE.</w:t>
        </w:r>
      </w:ins>
      <w:ins w:id="123" w:author="Pallab" w:date="2022-07-28T13:31:00Z">
        <w:r>
          <w:rPr>
            <w:lang w:eastAsia="zh-CN"/>
          </w:rPr>
          <w:t xml:space="preserve"> The</w:t>
        </w:r>
        <w:r w:rsidRPr="0029070B">
          <w:rPr>
            <w:lang w:val="en-US" w:eastAsia="zh-CN"/>
          </w:rPr>
          <w:t xml:space="preserve"> </w:t>
        </w:r>
        <w:r w:rsidRPr="00442D14">
          <w:rPr>
            <w:lang w:val="en-US" w:eastAsia="zh-CN"/>
          </w:rPr>
          <w:t>UE may then de-register from the 5GC</w:t>
        </w:r>
        <w:r>
          <w:rPr>
            <w:lang w:val="en-US" w:eastAsia="zh-CN"/>
          </w:rPr>
          <w:t>.</w:t>
        </w:r>
      </w:ins>
      <w:ins w:id="124" w:author="Pallab" w:date="2022-07-28T13:30:00Z">
        <w:r>
          <w:rPr>
            <w:lang w:eastAsia="zh-CN"/>
          </w:rPr>
          <w:tab/>
          <w:t xml:space="preserve"> </w:t>
        </w:r>
      </w:ins>
    </w:p>
    <w:p w14:paraId="78E17D5D" w14:textId="5D781627" w:rsidR="00C855F4" w:rsidRDefault="00C855F4" w:rsidP="00396CE1">
      <w:pPr>
        <w:rPr>
          <w:ins w:id="125" w:author="Pallab" w:date="2022-07-28T09:51:00Z"/>
          <w:lang w:eastAsia="zh-CN"/>
        </w:rPr>
      </w:pPr>
    </w:p>
    <w:p w14:paraId="1A693B70" w14:textId="1B4C5A01" w:rsidR="006C48CD" w:rsidRDefault="006C48CD" w:rsidP="006C48CD">
      <w:pPr>
        <w:pStyle w:val="Heading3"/>
        <w:rPr>
          <w:lang w:eastAsia="zh-CN"/>
        </w:rPr>
      </w:pPr>
      <w:r>
        <w:rPr>
          <w:lang w:eastAsia="zh-CN"/>
        </w:rPr>
        <w:t>6.34.3</w:t>
      </w:r>
      <w:r>
        <w:rPr>
          <w:lang w:eastAsia="zh-CN"/>
        </w:rPr>
        <w:tab/>
      </w:r>
      <w:r>
        <w:t xml:space="preserve">Impacts on </w:t>
      </w:r>
      <w:r>
        <w:rPr>
          <w:lang w:eastAsia="zh-CN"/>
        </w:rPr>
        <w:t>services,</w:t>
      </w:r>
      <w:r>
        <w:t xml:space="preserve"> </w:t>
      </w:r>
      <w:proofErr w:type="gramStart"/>
      <w:r>
        <w:t>entities</w:t>
      </w:r>
      <w:proofErr w:type="gramEnd"/>
      <w:r>
        <w:t xml:space="preserve"> and interfaces</w:t>
      </w:r>
      <w:bookmarkEnd w:id="26"/>
    </w:p>
    <w:p w14:paraId="5219EA30" w14:textId="77777777" w:rsidR="006C48CD" w:rsidRDefault="006C48CD" w:rsidP="006C48CD">
      <w:pPr>
        <w:rPr>
          <w:lang w:eastAsia="zh-CN"/>
        </w:rPr>
      </w:pPr>
      <w:r>
        <w:rPr>
          <w:lang w:eastAsia="zh-CN"/>
        </w:rPr>
        <w:t>UE:</w:t>
      </w:r>
    </w:p>
    <w:p w14:paraId="473A1D9C" w14:textId="77777777" w:rsidR="006C48CD" w:rsidRDefault="006C48CD" w:rsidP="006C48CD">
      <w:pPr>
        <w:pStyle w:val="B1"/>
        <w:rPr>
          <w:lang w:eastAsia="zh-CN"/>
        </w:rPr>
      </w:pPr>
      <w:r>
        <w:rPr>
          <w:lang w:eastAsia="zh-CN"/>
        </w:rPr>
        <w:t>-</w:t>
      </w:r>
      <w:r>
        <w:rPr>
          <w:lang w:eastAsia="zh-CN"/>
        </w:rPr>
        <w:tab/>
        <w:t xml:space="preserve">receive the N3IWF selection info via </w:t>
      </w:r>
      <w:proofErr w:type="spellStart"/>
      <w:r>
        <w:rPr>
          <w:lang w:eastAsia="zh-CN"/>
        </w:rPr>
        <w:t>ePCO</w:t>
      </w:r>
      <w:proofErr w:type="spellEnd"/>
      <w:r>
        <w:rPr>
          <w:lang w:eastAsia="zh-CN"/>
        </w:rPr>
        <w:t>.</w:t>
      </w:r>
    </w:p>
    <w:p w14:paraId="1B8ED246" w14:textId="12364870" w:rsidR="006C48CD" w:rsidRDefault="006C48CD" w:rsidP="006C48CD">
      <w:pPr>
        <w:pStyle w:val="B1"/>
        <w:rPr>
          <w:ins w:id="126" w:author="Pallab" w:date="2022-07-28T13:46:00Z"/>
          <w:lang w:eastAsia="zh-CN"/>
        </w:rPr>
      </w:pPr>
      <w:r>
        <w:rPr>
          <w:lang w:eastAsia="zh-CN"/>
        </w:rPr>
        <w:t>-</w:t>
      </w:r>
      <w:r>
        <w:rPr>
          <w:lang w:eastAsia="zh-CN"/>
        </w:rPr>
        <w:tab/>
        <w:t>UE needs to simultaneously register to 5GS via non-3GPP access through N3IWF and attach to EPS.</w:t>
      </w:r>
    </w:p>
    <w:p w14:paraId="47859ED8" w14:textId="48033BAE" w:rsidR="00DC5A2C" w:rsidRDefault="00DC5A2C" w:rsidP="006C48CD">
      <w:pPr>
        <w:pStyle w:val="B1"/>
        <w:rPr>
          <w:lang w:eastAsia="zh-CN"/>
        </w:rPr>
      </w:pPr>
      <w:ins w:id="127" w:author="Pallab" w:date="2022-07-28T13:46:00Z">
        <w:r>
          <w:rPr>
            <w:lang w:eastAsia="zh-CN"/>
          </w:rPr>
          <w:t>-</w:t>
        </w:r>
        <w:r>
          <w:rPr>
            <w:lang w:eastAsia="zh-CN"/>
          </w:rPr>
          <w:tab/>
          <w:t xml:space="preserve">receive and process the SMS trigger from network to perform </w:t>
        </w:r>
        <w:proofErr w:type="gramStart"/>
        <w:r>
          <w:rPr>
            <w:lang w:eastAsia="zh-CN"/>
          </w:rPr>
          <w:t>Non-3GPP</w:t>
        </w:r>
        <w:proofErr w:type="gramEnd"/>
        <w:r>
          <w:rPr>
            <w:lang w:eastAsia="zh-CN"/>
          </w:rPr>
          <w:t xml:space="preserve"> access registration.</w:t>
        </w:r>
      </w:ins>
    </w:p>
    <w:p w14:paraId="512590C9" w14:textId="77777777" w:rsidR="006C48CD" w:rsidRDefault="006C48CD" w:rsidP="006C48CD">
      <w:pPr>
        <w:rPr>
          <w:lang w:eastAsia="zh-CN"/>
        </w:rPr>
      </w:pPr>
      <w:r>
        <w:rPr>
          <w:lang w:eastAsia="zh-CN"/>
        </w:rPr>
        <w:t>SMF+PGW-C:</w:t>
      </w:r>
    </w:p>
    <w:p w14:paraId="29304231" w14:textId="3F1552FC" w:rsidR="006C48CD" w:rsidRDefault="006C48CD" w:rsidP="006C48CD">
      <w:pPr>
        <w:pStyle w:val="B1"/>
        <w:rPr>
          <w:ins w:id="128" w:author="Pallab" w:date="2022-07-28T13:47:00Z"/>
          <w:lang w:eastAsia="zh-CN"/>
        </w:rPr>
      </w:pPr>
      <w:r>
        <w:rPr>
          <w:lang w:eastAsia="zh-CN"/>
        </w:rPr>
        <w:t>-</w:t>
      </w:r>
      <w:r>
        <w:rPr>
          <w:lang w:eastAsia="zh-CN"/>
        </w:rPr>
        <w:tab/>
        <w:t xml:space="preserve">send the N3IWF selection info via </w:t>
      </w:r>
      <w:proofErr w:type="spellStart"/>
      <w:r>
        <w:rPr>
          <w:lang w:eastAsia="zh-CN"/>
        </w:rPr>
        <w:t>ePCO</w:t>
      </w:r>
      <w:proofErr w:type="spellEnd"/>
      <w:r>
        <w:rPr>
          <w:lang w:eastAsia="zh-CN"/>
        </w:rPr>
        <w:t>.</w:t>
      </w:r>
    </w:p>
    <w:p w14:paraId="301D600B" w14:textId="666564B1" w:rsidR="00DC5A2C" w:rsidRDefault="00DC5A2C" w:rsidP="006C48CD">
      <w:pPr>
        <w:pStyle w:val="B1"/>
        <w:rPr>
          <w:lang w:eastAsia="zh-CN"/>
        </w:rPr>
      </w:pPr>
      <w:ins w:id="129" w:author="Pallab" w:date="2022-07-28T13:47:00Z">
        <w:r>
          <w:rPr>
            <w:lang w:eastAsia="zh-CN"/>
          </w:rPr>
          <w:t>-</w:t>
        </w:r>
        <w:r>
          <w:rPr>
            <w:lang w:eastAsia="zh-CN"/>
          </w:rPr>
          <w:tab/>
          <w:t>Support PCRT "UE over EPC"</w:t>
        </w:r>
      </w:ins>
    </w:p>
    <w:p w14:paraId="3B681D1B" w14:textId="77777777" w:rsidR="006C48CD" w:rsidRDefault="006C48CD" w:rsidP="006C48CD">
      <w:pPr>
        <w:rPr>
          <w:lang w:eastAsia="zh-CN"/>
        </w:rPr>
      </w:pPr>
      <w:r>
        <w:rPr>
          <w:lang w:eastAsia="zh-CN"/>
        </w:rPr>
        <w:t>MME:</w:t>
      </w:r>
    </w:p>
    <w:p w14:paraId="24315D57" w14:textId="202CCA4B" w:rsidR="006C48CD" w:rsidRDefault="006C48CD" w:rsidP="006C48CD">
      <w:pPr>
        <w:pStyle w:val="B1"/>
        <w:rPr>
          <w:ins w:id="130" w:author="Pallab" w:date="2022-07-28T13:47:00Z"/>
          <w:lang w:eastAsia="zh-CN"/>
        </w:rPr>
      </w:pPr>
      <w:r>
        <w:rPr>
          <w:lang w:eastAsia="zh-CN"/>
        </w:rPr>
        <w:t>-</w:t>
      </w:r>
      <w:r>
        <w:rPr>
          <w:lang w:eastAsia="zh-CN"/>
        </w:rPr>
        <w:tab/>
        <w:t>indicate UDM to select a collocated SMF+PGW-C node.</w:t>
      </w:r>
    </w:p>
    <w:p w14:paraId="4AE1B9F0" w14:textId="64720CDF" w:rsidR="00DC5A2C" w:rsidRDefault="00DC5A2C" w:rsidP="00DC5A2C">
      <w:pPr>
        <w:rPr>
          <w:ins w:id="131" w:author="Pallab" w:date="2022-07-28T13:47:00Z"/>
          <w:lang w:eastAsia="zh-CN"/>
        </w:rPr>
      </w:pPr>
      <w:ins w:id="132" w:author="Pallab" w:date="2022-07-28T13:48:00Z">
        <w:r>
          <w:rPr>
            <w:lang w:eastAsia="zh-CN"/>
          </w:rPr>
          <w:t>PCF</w:t>
        </w:r>
      </w:ins>
      <w:ins w:id="133" w:author="Pallab" w:date="2022-07-28T13:47:00Z">
        <w:r>
          <w:rPr>
            <w:lang w:eastAsia="zh-CN"/>
          </w:rPr>
          <w:t>:</w:t>
        </w:r>
      </w:ins>
    </w:p>
    <w:p w14:paraId="50A71756" w14:textId="09647499" w:rsidR="00DC5A2C" w:rsidRDefault="00DC5A2C" w:rsidP="00DC5A2C">
      <w:pPr>
        <w:pStyle w:val="B1"/>
        <w:rPr>
          <w:ins w:id="134" w:author="Pallab" w:date="2022-07-28T13:47:00Z"/>
          <w:lang w:eastAsia="zh-CN"/>
        </w:rPr>
      </w:pPr>
      <w:ins w:id="135" w:author="Pallab" w:date="2022-07-28T13:47:00Z">
        <w:r>
          <w:rPr>
            <w:lang w:eastAsia="zh-CN"/>
          </w:rPr>
          <w:t>-</w:t>
        </w:r>
        <w:r>
          <w:rPr>
            <w:lang w:eastAsia="zh-CN"/>
          </w:rPr>
          <w:tab/>
        </w:r>
      </w:ins>
      <w:ins w:id="136" w:author="Pallab" w:date="2022-07-28T13:48:00Z">
        <w:r>
          <w:rPr>
            <w:lang w:eastAsia="zh-CN"/>
          </w:rPr>
          <w:t>Send SMS trigger to UE for Non-3GPP access registration</w:t>
        </w:r>
      </w:ins>
      <w:ins w:id="137" w:author="Pallab" w:date="2022-07-28T13:47:00Z">
        <w:r>
          <w:rPr>
            <w:lang w:eastAsia="zh-CN"/>
          </w:rPr>
          <w:t>.</w:t>
        </w:r>
      </w:ins>
    </w:p>
    <w:p w14:paraId="35370E57" w14:textId="3624299C" w:rsidR="00DC5A2C" w:rsidRDefault="00DC5A2C" w:rsidP="00DC5A2C">
      <w:pPr>
        <w:pStyle w:val="B1"/>
        <w:rPr>
          <w:ins w:id="138" w:author="Pallab" w:date="2022-07-28T13:47:00Z"/>
          <w:lang w:eastAsia="zh-CN"/>
        </w:rPr>
      </w:pPr>
      <w:ins w:id="139" w:author="Pallab" w:date="2022-07-28T13:47:00Z">
        <w:r>
          <w:rPr>
            <w:lang w:eastAsia="zh-CN"/>
          </w:rPr>
          <w:t>-</w:t>
        </w:r>
        <w:r>
          <w:rPr>
            <w:lang w:eastAsia="zh-CN"/>
          </w:rPr>
          <w:tab/>
          <w:t xml:space="preserve">Support </w:t>
        </w:r>
      </w:ins>
      <w:ins w:id="140" w:author="Pallab" w:date="2022-07-28T13:48:00Z">
        <w:r>
          <w:rPr>
            <w:lang w:eastAsia="zh-CN"/>
          </w:rPr>
          <w:t>event notification subscribe/notify for</w:t>
        </w:r>
      </w:ins>
      <w:ins w:id="141" w:author="Pallab" w:date="2022-07-28T13:47:00Z">
        <w:r>
          <w:rPr>
            <w:lang w:eastAsia="zh-CN"/>
          </w:rPr>
          <w:t xml:space="preserve"> "UE over EPC"</w:t>
        </w:r>
      </w:ins>
    </w:p>
    <w:p w14:paraId="71596201" w14:textId="77777777" w:rsidR="00DC5A2C" w:rsidRDefault="00DC5A2C" w:rsidP="006C48CD">
      <w:pPr>
        <w:pStyle w:val="B1"/>
        <w:rPr>
          <w:lang w:eastAsia="zh-CN"/>
        </w:rPr>
      </w:pPr>
    </w:p>
    <w:bookmarkEnd w:id="1"/>
    <w:bookmarkEnd w:id="3"/>
    <w:p w14:paraId="6F336599" w14:textId="792CE907" w:rsidR="0057635A" w:rsidRPr="008C362F" w:rsidRDefault="0057635A" w:rsidP="0057635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sectPr w:rsidR="0057635A" w:rsidRPr="008C362F" w:rsidSect="0016287A">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Gulim"/>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5C6F5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9ADA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A1E0B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4499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A001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36C4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F78EA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86650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B64C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782ED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C9B46DA"/>
    <w:multiLevelType w:val="hybridMultilevel"/>
    <w:tmpl w:val="D7EC35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B51591"/>
    <w:multiLevelType w:val="hybridMultilevel"/>
    <w:tmpl w:val="2514B7A8"/>
    <w:lvl w:ilvl="0" w:tplc="040C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A3C3AB4"/>
    <w:multiLevelType w:val="hybridMultilevel"/>
    <w:tmpl w:val="3C3E8F90"/>
    <w:lvl w:ilvl="0" w:tplc="EFB492A6">
      <w:start w:val="3"/>
      <w:numFmt w:val="bullet"/>
      <w:lvlText w:val="-"/>
      <w:lvlJc w:val="left"/>
      <w:pPr>
        <w:ind w:left="1080" w:hanging="360"/>
      </w:pPr>
      <w:rPr>
        <w:rFonts w:ascii="Nokia Sans" w:eastAsia="Times New Roman" w:hAnsi="Nokia Sans" w:cs="Arial" w:hint="default"/>
        <w:b/>
        <w:i w:val="0"/>
        <w:color w:val="auto"/>
        <w:sz w:val="24"/>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6"/>
  </w:num>
  <w:num w:numId="6">
    <w:abstractNumId w:val="44"/>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6"/>
  </w:num>
  <w:num w:numId="21">
    <w:abstractNumId w:val="16"/>
  </w:num>
  <w:num w:numId="22">
    <w:abstractNumId w:val="19"/>
  </w:num>
  <w:num w:numId="23">
    <w:abstractNumId w:val="45"/>
  </w:num>
  <w:num w:numId="24">
    <w:abstractNumId w:val="15"/>
  </w:num>
  <w:num w:numId="25">
    <w:abstractNumId w:val="42"/>
  </w:num>
  <w:num w:numId="26">
    <w:abstractNumId w:val="18"/>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8"/>
  </w:num>
  <w:num w:numId="41">
    <w:abstractNumId w:val="27"/>
  </w:num>
  <w:num w:numId="42">
    <w:abstractNumId w:val="22"/>
  </w:num>
  <w:num w:numId="43">
    <w:abstractNumId w:val="37"/>
  </w:num>
  <w:num w:numId="44">
    <w:abstractNumId w:val="25"/>
  </w:num>
  <w:num w:numId="45">
    <w:abstractNumId w:val="14"/>
  </w:num>
  <w:num w:numId="46">
    <w:abstractNumId w:val="35"/>
  </w:num>
  <w:num w:numId="47">
    <w:abstractNumId w:val="28"/>
  </w:num>
  <w:num w:numId="48">
    <w:abstractNumId w:val="39"/>
  </w:num>
  <w:num w:numId="49">
    <w:abstractNumId w:val="31"/>
  </w:num>
  <w:num w:numId="50">
    <w:abstractNumId w:val="4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5EE2"/>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142D"/>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B6E7E"/>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20A"/>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7348"/>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053"/>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28F3"/>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9CD"/>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BAB"/>
    <w:rsid w:val="0029070B"/>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6F4"/>
    <w:rsid w:val="002C2CB2"/>
    <w:rsid w:val="002C4BA6"/>
    <w:rsid w:val="002C50E8"/>
    <w:rsid w:val="002C556A"/>
    <w:rsid w:val="002C5673"/>
    <w:rsid w:val="002C5C3F"/>
    <w:rsid w:val="002D11E6"/>
    <w:rsid w:val="002D1794"/>
    <w:rsid w:val="002D1B47"/>
    <w:rsid w:val="002D338E"/>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39DF"/>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392"/>
    <w:rsid w:val="003575B2"/>
    <w:rsid w:val="00360EE3"/>
    <w:rsid w:val="003615EC"/>
    <w:rsid w:val="0036284E"/>
    <w:rsid w:val="00362AFD"/>
    <w:rsid w:val="00362B97"/>
    <w:rsid w:val="003664A7"/>
    <w:rsid w:val="00366BBD"/>
    <w:rsid w:val="00373C04"/>
    <w:rsid w:val="003750EE"/>
    <w:rsid w:val="00375202"/>
    <w:rsid w:val="003761C5"/>
    <w:rsid w:val="003768AB"/>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CE1"/>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1617"/>
    <w:rsid w:val="003C24C6"/>
    <w:rsid w:val="003C3491"/>
    <w:rsid w:val="003C4199"/>
    <w:rsid w:val="003C641E"/>
    <w:rsid w:val="003D084C"/>
    <w:rsid w:val="003D1224"/>
    <w:rsid w:val="003D1518"/>
    <w:rsid w:val="003D2237"/>
    <w:rsid w:val="003D34F2"/>
    <w:rsid w:val="003D430B"/>
    <w:rsid w:val="003D4F0E"/>
    <w:rsid w:val="003D5B50"/>
    <w:rsid w:val="003D5D2C"/>
    <w:rsid w:val="003D75BF"/>
    <w:rsid w:val="003E1BA5"/>
    <w:rsid w:val="003E3F30"/>
    <w:rsid w:val="003E4757"/>
    <w:rsid w:val="003E4E87"/>
    <w:rsid w:val="003E6BE7"/>
    <w:rsid w:val="003E6D49"/>
    <w:rsid w:val="003F004E"/>
    <w:rsid w:val="003F01AD"/>
    <w:rsid w:val="003F1F82"/>
    <w:rsid w:val="003F295B"/>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5A4C"/>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52A7"/>
    <w:rsid w:val="004B6FB6"/>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35A"/>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A77AC"/>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3815"/>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21A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013"/>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18D5"/>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48CD"/>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F4D"/>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3F5B"/>
    <w:rsid w:val="007A6F89"/>
    <w:rsid w:val="007B065C"/>
    <w:rsid w:val="007B0E85"/>
    <w:rsid w:val="007B12D5"/>
    <w:rsid w:val="007B2102"/>
    <w:rsid w:val="007B7BD3"/>
    <w:rsid w:val="007B7C6B"/>
    <w:rsid w:val="007B7F00"/>
    <w:rsid w:val="007C1D3B"/>
    <w:rsid w:val="007C2053"/>
    <w:rsid w:val="007C3BD3"/>
    <w:rsid w:val="007C3C98"/>
    <w:rsid w:val="007C40D8"/>
    <w:rsid w:val="007C49DA"/>
    <w:rsid w:val="007C50FA"/>
    <w:rsid w:val="007C5D63"/>
    <w:rsid w:val="007C6A64"/>
    <w:rsid w:val="007C7F4D"/>
    <w:rsid w:val="007D0DB6"/>
    <w:rsid w:val="007D1025"/>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07A4"/>
    <w:rsid w:val="00801958"/>
    <w:rsid w:val="008027F5"/>
    <w:rsid w:val="00802CB7"/>
    <w:rsid w:val="00804621"/>
    <w:rsid w:val="00804F71"/>
    <w:rsid w:val="00805D3D"/>
    <w:rsid w:val="00805E8A"/>
    <w:rsid w:val="0081231A"/>
    <w:rsid w:val="00814195"/>
    <w:rsid w:val="00814721"/>
    <w:rsid w:val="00817AA6"/>
    <w:rsid w:val="00820D88"/>
    <w:rsid w:val="00820EA3"/>
    <w:rsid w:val="008221B7"/>
    <w:rsid w:val="008221C3"/>
    <w:rsid w:val="008240D6"/>
    <w:rsid w:val="00825500"/>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20F"/>
    <w:rsid w:val="00855373"/>
    <w:rsid w:val="00855AF9"/>
    <w:rsid w:val="00855F42"/>
    <w:rsid w:val="00857520"/>
    <w:rsid w:val="008608DE"/>
    <w:rsid w:val="00860A17"/>
    <w:rsid w:val="00861603"/>
    <w:rsid w:val="00861C23"/>
    <w:rsid w:val="00862BB9"/>
    <w:rsid w:val="00864347"/>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B79"/>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2C09"/>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390"/>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57F47"/>
    <w:rsid w:val="00960693"/>
    <w:rsid w:val="0096181B"/>
    <w:rsid w:val="00961B34"/>
    <w:rsid w:val="00962702"/>
    <w:rsid w:val="00962995"/>
    <w:rsid w:val="00963B11"/>
    <w:rsid w:val="00963E54"/>
    <w:rsid w:val="00964E2A"/>
    <w:rsid w:val="00965C27"/>
    <w:rsid w:val="00966698"/>
    <w:rsid w:val="00970B0F"/>
    <w:rsid w:val="00971368"/>
    <w:rsid w:val="00973F61"/>
    <w:rsid w:val="00974126"/>
    <w:rsid w:val="00974A70"/>
    <w:rsid w:val="00975240"/>
    <w:rsid w:val="00975276"/>
    <w:rsid w:val="009778FA"/>
    <w:rsid w:val="00980888"/>
    <w:rsid w:val="00980C1B"/>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49B"/>
    <w:rsid w:val="009B58AB"/>
    <w:rsid w:val="009B5D0D"/>
    <w:rsid w:val="009B69F5"/>
    <w:rsid w:val="009B7AA8"/>
    <w:rsid w:val="009C02DD"/>
    <w:rsid w:val="009C0793"/>
    <w:rsid w:val="009C1576"/>
    <w:rsid w:val="009C2451"/>
    <w:rsid w:val="009C3388"/>
    <w:rsid w:val="009C43FC"/>
    <w:rsid w:val="009C4D47"/>
    <w:rsid w:val="009C6A77"/>
    <w:rsid w:val="009C6C80"/>
    <w:rsid w:val="009D15D1"/>
    <w:rsid w:val="009D23E6"/>
    <w:rsid w:val="009D3ED0"/>
    <w:rsid w:val="009D6493"/>
    <w:rsid w:val="009D6D65"/>
    <w:rsid w:val="009D6E2B"/>
    <w:rsid w:val="009E074E"/>
    <w:rsid w:val="009E1ABD"/>
    <w:rsid w:val="009E263F"/>
    <w:rsid w:val="009E2EC7"/>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05FA4"/>
    <w:rsid w:val="00A1072B"/>
    <w:rsid w:val="00A10CFF"/>
    <w:rsid w:val="00A122C0"/>
    <w:rsid w:val="00A1422B"/>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E8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5D64"/>
    <w:rsid w:val="00A96031"/>
    <w:rsid w:val="00A97464"/>
    <w:rsid w:val="00A979F0"/>
    <w:rsid w:val="00AA1283"/>
    <w:rsid w:val="00AA23CA"/>
    <w:rsid w:val="00AA634A"/>
    <w:rsid w:val="00AA71B9"/>
    <w:rsid w:val="00AB1657"/>
    <w:rsid w:val="00AB1ED0"/>
    <w:rsid w:val="00AB1F47"/>
    <w:rsid w:val="00AB2275"/>
    <w:rsid w:val="00AB2284"/>
    <w:rsid w:val="00AB2324"/>
    <w:rsid w:val="00AB260F"/>
    <w:rsid w:val="00AB2B74"/>
    <w:rsid w:val="00AB3161"/>
    <w:rsid w:val="00AB3F9B"/>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570"/>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3C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3642"/>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0376"/>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2AD"/>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DE3"/>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3E0A"/>
    <w:rsid w:val="00C84437"/>
    <w:rsid w:val="00C85044"/>
    <w:rsid w:val="00C855F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3E84"/>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2C34"/>
    <w:rsid w:val="00D22C67"/>
    <w:rsid w:val="00D237CD"/>
    <w:rsid w:val="00D23EB0"/>
    <w:rsid w:val="00D24E17"/>
    <w:rsid w:val="00D25329"/>
    <w:rsid w:val="00D263B0"/>
    <w:rsid w:val="00D26651"/>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5A2C"/>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29DC"/>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10F"/>
    <w:rsid w:val="00E558DA"/>
    <w:rsid w:val="00E603F0"/>
    <w:rsid w:val="00E6144B"/>
    <w:rsid w:val="00E617DB"/>
    <w:rsid w:val="00E621F3"/>
    <w:rsid w:val="00E624DF"/>
    <w:rsid w:val="00E627B7"/>
    <w:rsid w:val="00E645F5"/>
    <w:rsid w:val="00E65088"/>
    <w:rsid w:val="00E658B3"/>
    <w:rsid w:val="00E66F5B"/>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384"/>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05C7"/>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B9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432"/>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05F"/>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 w:val="31EFBA19"/>
    <w:rsid w:val="3885A02B"/>
    <w:rsid w:val="7E5C49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35539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635773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5AIRPNAIUNRU-2028481721-6226</_dlc_DocId>
    <_dlc_DocIdUrl xmlns="71c5aaf6-e6ce-465b-b873-5148d2a4c105">
      <Url>https://nokia.sharepoint.com/sites/c5g/e2earch/_layouts/15/DocIdRedir.aspx?ID=5AIRPNAIUNRU-2028481721-6226</Url>
      <Description>5AIRPNAIUNRU-2028481721-6226</Description>
    </_dlc_DocIdUrl>
  </documentManagement>
</p:properties>
</file>

<file path=customXml/itemProps1.xml><?xml version="1.0" encoding="utf-8"?>
<ds:datastoreItem xmlns:ds="http://schemas.openxmlformats.org/officeDocument/2006/customXml" ds:itemID="{FB3FC2DD-6E21-4E91-B0CB-99B9A34B4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27B2F9-EF0B-4B70-8B83-9096DE89E33E}">
  <ds:schemaRefs>
    <ds:schemaRef ds:uri="http://schemas.microsoft.com/sharepoint/v3/contenttype/forms"/>
  </ds:schemaRefs>
</ds:datastoreItem>
</file>

<file path=customXml/itemProps3.xml><?xml version="1.0" encoding="utf-8"?>
<ds:datastoreItem xmlns:ds="http://schemas.openxmlformats.org/officeDocument/2006/customXml" ds:itemID="{AD3488B0-CB9D-4E2F-BABA-998FA4957F47}">
  <ds:schemaRefs>
    <ds:schemaRef ds:uri="http://schemas.microsoft.com/sharepoint/events"/>
  </ds:schemaRefs>
</ds:datastoreItem>
</file>

<file path=customXml/itemProps4.xml><?xml version="1.0" encoding="utf-8"?>
<ds:datastoreItem xmlns:ds="http://schemas.openxmlformats.org/officeDocument/2006/customXml" ds:itemID="{DE9DCB82-FAC0-449C-8222-13DDCE02BA22}">
  <ds:schemaRefs>
    <ds:schemaRef ds:uri="Microsoft.SharePoint.Taxonomy.ContentTypeSync"/>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C6250EB7-BAE2-43AB-91BE-CF7993E87ED9}">
  <ds:schemaRefs>
    <ds:schemaRef ds:uri="71c5aaf6-e6ce-465b-b873-5148d2a4c105"/>
    <ds:schemaRef ds:uri="a3840f4f-04be-43d1-b2ef-6ff1382503c7"/>
    <ds:schemaRef ds:uri="http://purl.org/dc/elements/1.1/"/>
    <ds:schemaRef ds:uri="http://schemas.microsoft.com/office/2006/documentManagement/types"/>
    <ds:schemaRef ds:uri="3b34c8f0-1ef5-4d1e-bb66-517ce7fe7356"/>
    <ds:schemaRef ds:uri="http://purl.org/dc/terms/"/>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f659f8e2-1f61-4f73-8f5e-1b768c00d15a"/>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5</Pages>
  <Words>1562</Words>
  <Characters>8906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Pallab_0808</cp:lastModifiedBy>
  <cp:revision>136</cp:revision>
  <cp:lastPrinted>2014-09-10T09:04:00Z</cp:lastPrinted>
  <dcterms:created xsi:type="dcterms:W3CDTF">2020-09-28T14:00:00Z</dcterms:created>
  <dcterms:modified xsi:type="dcterms:W3CDTF">2022-08-10T09:17:00Z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4134db14-94ef-491c-8a62-3579dac16632</vt:lpwstr>
  </property>
</Properties>
</file>